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A2273" w14:textId="0628E4FD" w:rsidR="00CA5A1F" w:rsidRDefault="00CA5A1F" w:rsidP="00CA5A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031D2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838D5" w:rsidRPr="006838D5">
        <w:rPr>
          <w:b/>
          <w:i/>
          <w:noProof/>
          <w:sz w:val="28"/>
        </w:rPr>
        <w:t>S5-234262</w:t>
      </w:r>
      <w:bookmarkStart w:id="0" w:name="_GoBack"/>
      <w:bookmarkEnd w:id="0"/>
    </w:p>
    <w:p w14:paraId="77B885B8" w14:textId="24676C4B" w:rsidR="00CA5A1F" w:rsidRDefault="000C5E63" w:rsidP="00CA5A1F">
      <w:pPr>
        <w:pStyle w:val="a5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7C9F0994" w14:textId="0DB3A20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86967">
        <w:rPr>
          <w:rFonts w:ascii="Arial" w:hAnsi="Arial" w:cs="Arial"/>
          <w:b/>
        </w:rPr>
        <w:t>pCR</w:t>
      </w:r>
      <w:proofErr w:type="spellEnd"/>
      <w:r w:rsidR="00786967" w:rsidRPr="00786967">
        <w:rPr>
          <w:rFonts w:ascii="Arial" w:hAnsi="Arial" w:cs="Arial"/>
          <w:b/>
        </w:rPr>
        <w:t xml:space="preserve"> TR 28.925 </w:t>
      </w:r>
      <w:r w:rsidR="005B4796" w:rsidRPr="005B4796">
        <w:rPr>
          <w:rFonts w:ascii="Arial" w:hAnsi="Arial" w:cs="Arial"/>
          <w:b/>
        </w:rPr>
        <w:t>Update solution and add conclusion and recommendation for issue#13 Analysis on IRP specification needs to support SBMA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2470CF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5167">
        <w:rPr>
          <w:rFonts w:ascii="Arial" w:hAnsi="Arial"/>
          <w:b/>
        </w:rPr>
        <w:t>6.</w:t>
      </w:r>
      <w:r w:rsidR="005D0FFF">
        <w:rPr>
          <w:rFonts w:ascii="Arial" w:hAnsi="Arial"/>
          <w:b/>
        </w:rPr>
        <w:t>8.1.</w:t>
      </w:r>
      <w:r w:rsidR="002028D0">
        <w:rPr>
          <w:rFonts w:ascii="Arial" w:hAnsi="Arial"/>
          <w:b/>
        </w:rPr>
        <w:t>2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636F5A8F" w:rsidR="000B7424" w:rsidRDefault="000B7424" w:rsidP="000B7424">
      <w:pPr>
        <w:pStyle w:val="Reference"/>
      </w:pPr>
      <w:r>
        <w:t>[1]</w:t>
      </w:r>
      <w:r>
        <w:tab/>
      </w:r>
      <w:r w:rsidR="00D15167" w:rsidRPr="00AE46E5">
        <w:t>3GPP TR 28.925 enhancement of service based management architecture</w:t>
      </w:r>
      <w:r w:rsidR="00D15167">
        <w:t xml:space="preserve"> v</w:t>
      </w:r>
      <w:proofErr w:type="gramStart"/>
      <w:r w:rsidR="00D15167">
        <w:t>0.</w:t>
      </w:r>
      <w:r w:rsidR="00C4464C">
        <w:t>a</w:t>
      </w:r>
      <w:r w:rsidR="00D15167">
        <w:t>.</w:t>
      </w:r>
      <w:proofErr w:type="gramEnd"/>
      <w:r w:rsidR="00D15167">
        <w:t>0</w:t>
      </w:r>
    </w:p>
    <w:p w14:paraId="41F1F957" w14:textId="72611D7F" w:rsidR="008B0680" w:rsidRDefault="008B0680" w:rsidP="000B742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3GPP TS 32.101</w:t>
      </w:r>
      <w:r w:rsidRPr="004D3578">
        <w:t>: "</w:t>
      </w:r>
      <w:r>
        <w:t xml:space="preserve">Telecommunication management; Principles and </w:t>
      </w:r>
      <w:proofErr w:type="gramStart"/>
      <w:r>
        <w:t>high level</w:t>
      </w:r>
      <w:proofErr w:type="gramEnd"/>
      <w:r>
        <w:t xml:space="preserve"> requirements</w:t>
      </w:r>
      <w:r w:rsidRPr="004D3578">
        <w:t>".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323EEC0D" w14:textId="5D696571" w:rsidR="002B72E2" w:rsidRDefault="002B72E2" w:rsidP="002B72E2">
      <w:pPr>
        <w:rPr>
          <w:lang w:val="et-EE"/>
        </w:rPr>
      </w:pPr>
      <w:r>
        <w:rPr>
          <w:lang w:val="es-ES" w:eastAsia="zh-CN"/>
        </w:rPr>
        <w:t xml:space="preserve">The potential solution of </w:t>
      </w:r>
      <w:r w:rsidRPr="00D15167">
        <w:rPr>
          <w:lang w:eastAsia="zh-CN"/>
        </w:rPr>
        <w:t>Issue#</w:t>
      </w:r>
      <w:r>
        <w:rPr>
          <w:lang w:eastAsia="zh-CN"/>
        </w:rPr>
        <w:t>13</w:t>
      </w:r>
      <w:r w:rsidRPr="00096160">
        <w:rPr>
          <w:lang w:eastAsia="zh-CN"/>
        </w:rPr>
        <w:t xml:space="preserve"> </w:t>
      </w:r>
      <w:r>
        <w:rPr>
          <w:lang w:val="en-US" w:eastAsia="zh-CN"/>
        </w:rPr>
        <w:t>in</w:t>
      </w:r>
      <w:r>
        <w:rPr>
          <w:lang w:eastAsia="zh-CN"/>
        </w:rPr>
        <w:t xml:space="preserve"> TR 28.925 [1] </w:t>
      </w:r>
      <w:r>
        <w:rPr>
          <w:lang w:val="es-ES" w:eastAsia="zh-CN"/>
        </w:rPr>
        <w:t xml:space="preserve">identifies the three categories of </w:t>
      </w:r>
      <w:r>
        <w:rPr>
          <w:lang w:val="et-EE"/>
        </w:rPr>
        <w:t>3GPP IRPs:</w:t>
      </w:r>
    </w:p>
    <w:p w14:paraId="32F27FF2" w14:textId="242A4B03" w:rsidR="002B72E2" w:rsidRPr="00E1675F" w:rsidRDefault="002B72E2" w:rsidP="002B72E2">
      <w:pPr>
        <w:pStyle w:val="af4"/>
        <w:numPr>
          <w:ilvl w:val="0"/>
          <w:numId w:val="20"/>
        </w:numPr>
        <w:ind w:firstLineChars="0"/>
        <w:rPr>
          <w:lang w:val="et-EE" w:eastAsia="zh-CN"/>
        </w:rPr>
      </w:pPr>
      <w:r w:rsidRPr="00F255BD">
        <w:rPr>
          <w:lang w:val="es-ES" w:eastAsia="zh-CN"/>
        </w:rPr>
        <w:t xml:space="preserve">Category 1: </w:t>
      </w:r>
      <w:r w:rsidRPr="00F255BD">
        <w:rPr>
          <w:lang w:val="et-EE" w:eastAsia="zh-CN"/>
        </w:rPr>
        <w:t>correponding SBMA specification is needed</w:t>
      </w:r>
      <w:r>
        <w:rPr>
          <w:lang w:val="et-EE" w:eastAsia="zh-CN"/>
        </w:rPr>
        <w:t xml:space="preserve"> (for those items whose value in the thrid column of Table </w:t>
      </w:r>
      <w:r w:rsidRPr="002B72E2">
        <w:rPr>
          <w:lang w:val="et-EE" w:eastAsia="zh-CN"/>
        </w:rPr>
        <w:t>4.13.2-1</w:t>
      </w:r>
      <w:r>
        <w:rPr>
          <w:lang w:val="et-EE" w:eastAsia="zh-CN"/>
        </w:rPr>
        <w:t xml:space="preserve"> and </w:t>
      </w:r>
      <w:r w:rsidRPr="002B72E2">
        <w:rPr>
          <w:lang w:val="et-EE" w:eastAsia="zh-CN"/>
        </w:rPr>
        <w:t>4.13.2-</w:t>
      </w:r>
      <w:r>
        <w:rPr>
          <w:lang w:val="et-EE" w:eastAsia="zh-CN"/>
        </w:rPr>
        <w:t xml:space="preserve">2 is </w:t>
      </w:r>
      <w:r>
        <w:rPr>
          <w:lang w:val="en-US" w:eastAsia="zh-CN"/>
        </w:rPr>
        <w:t>“yes”.)</w:t>
      </w:r>
    </w:p>
    <w:p w14:paraId="1C233CDC" w14:textId="4DF686AD" w:rsidR="002B72E2" w:rsidRPr="002B72E2" w:rsidRDefault="002B72E2" w:rsidP="002B72E2">
      <w:pPr>
        <w:pStyle w:val="af4"/>
        <w:numPr>
          <w:ilvl w:val="0"/>
          <w:numId w:val="20"/>
        </w:numPr>
        <w:ind w:firstLineChars="0"/>
        <w:rPr>
          <w:lang w:val="es-ES" w:eastAsia="zh-CN"/>
        </w:rPr>
      </w:pPr>
      <w:r>
        <w:rPr>
          <w:lang w:val="es-ES" w:eastAsia="zh-CN"/>
        </w:rPr>
        <w:t xml:space="preserve">Category 2: </w:t>
      </w:r>
      <w:r w:rsidRPr="00F255BD">
        <w:rPr>
          <w:lang w:val="et-EE" w:eastAsia="zh-CN"/>
        </w:rPr>
        <w:t xml:space="preserve">correponding SBMA specification is </w:t>
      </w:r>
      <w:r>
        <w:rPr>
          <w:lang w:val="et-EE" w:eastAsia="zh-CN"/>
        </w:rPr>
        <w:t xml:space="preserve">not </w:t>
      </w:r>
      <w:r w:rsidRPr="00F255BD">
        <w:rPr>
          <w:lang w:val="et-EE" w:eastAsia="zh-CN"/>
        </w:rPr>
        <w:t>needed</w:t>
      </w:r>
      <w:r>
        <w:rPr>
          <w:lang w:val="et-EE" w:eastAsia="zh-CN"/>
        </w:rPr>
        <w:t xml:space="preserve"> (for those items whose value in the thrid column of Table </w:t>
      </w:r>
      <w:r w:rsidRPr="002B72E2">
        <w:rPr>
          <w:lang w:val="et-EE" w:eastAsia="zh-CN"/>
        </w:rPr>
        <w:t>4.13.2-1</w:t>
      </w:r>
      <w:r>
        <w:rPr>
          <w:lang w:val="et-EE" w:eastAsia="zh-CN"/>
        </w:rPr>
        <w:t xml:space="preserve"> and </w:t>
      </w:r>
      <w:r w:rsidRPr="002B72E2">
        <w:rPr>
          <w:lang w:val="et-EE" w:eastAsia="zh-CN"/>
        </w:rPr>
        <w:t>4.13.2-</w:t>
      </w:r>
      <w:r>
        <w:rPr>
          <w:lang w:val="et-EE" w:eastAsia="zh-CN"/>
        </w:rPr>
        <w:t xml:space="preserve">2 is </w:t>
      </w:r>
      <w:r>
        <w:rPr>
          <w:lang w:val="en-US" w:eastAsia="zh-CN"/>
        </w:rPr>
        <w:t>“Not needed” or “</w:t>
      </w:r>
      <w:r>
        <w:rPr>
          <w:rFonts w:hint="eastAsia"/>
          <w:lang w:val="et-EE" w:eastAsia="zh-CN"/>
        </w:rPr>
        <w:t>N</w:t>
      </w:r>
      <w:r>
        <w:rPr>
          <w:lang w:val="et-EE" w:eastAsia="zh-CN"/>
        </w:rPr>
        <w:t>ot applicable</w:t>
      </w:r>
      <w:r>
        <w:rPr>
          <w:lang w:val="en-US" w:eastAsia="zh-CN"/>
        </w:rPr>
        <w:t>”.)</w:t>
      </w:r>
    </w:p>
    <w:p w14:paraId="02277499" w14:textId="1D936877" w:rsidR="002B72E2" w:rsidRPr="002B72E2" w:rsidRDefault="002B72E2" w:rsidP="002B72E2">
      <w:pPr>
        <w:pStyle w:val="af4"/>
        <w:numPr>
          <w:ilvl w:val="0"/>
          <w:numId w:val="20"/>
        </w:numPr>
        <w:ind w:firstLineChars="0"/>
        <w:rPr>
          <w:lang w:val="es-ES" w:eastAsia="zh-CN"/>
        </w:rPr>
      </w:pPr>
      <w:r>
        <w:rPr>
          <w:rFonts w:hint="eastAsia"/>
          <w:lang w:val="es-ES" w:eastAsia="zh-CN"/>
        </w:rPr>
        <w:t>C</w:t>
      </w:r>
      <w:r>
        <w:rPr>
          <w:lang w:val="es-ES" w:eastAsia="zh-CN"/>
        </w:rPr>
        <w:t xml:space="preserve">ategory 3: whether or not the </w:t>
      </w:r>
      <w:r w:rsidRPr="00F255BD">
        <w:rPr>
          <w:lang w:val="et-EE" w:eastAsia="zh-CN"/>
        </w:rPr>
        <w:t>correponding SBMA specification is needed</w:t>
      </w:r>
      <w:r>
        <w:rPr>
          <w:lang w:val="et-EE" w:eastAsia="zh-CN"/>
        </w:rPr>
        <w:t xml:space="preserve"> is not concluded in this study (for those items whose value in the thrid column of Table </w:t>
      </w:r>
      <w:r w:rsidRPr="002B72E2">
        <w:rPr>
          <w:lang w:val="et-EE" w:eastAsia="zh-CN"/>
        </w:rPr>
        <w:t>4.13.2-1</w:t>
      </w:r>
      <w:r>
        <w:rPr>
          <w:lang w:val="et-EE" w:eastAsia="zh-CN"/>
        </w:rPr>
        <w:t xml:space="preserve"> and </w:t>
      </w:r>
      <w:r w:rsidRPr="002B72E2">
        <w:rPr>
          <w:lang w:val="et-EE" w:eastAsia="zh-CN"/>
        </w:rPr>
        <w:t>4.13.2-</w:t>
      </w:r>
      <w:r>
        <w:rPr>
          <w:lang w:val="et-EE" w:eastAsia="zh-CN"/>
        </w:rPr>
        <w:t xml:space="preserve">2 is </w:t>
      </w:r>
      <w:r>
        <w:rPr>
          <w:lang w:val="en-US" w:eastAsia="zh-CN"/>
        </w:rPr>
        <w:t>“</w:t>
      </w:r>
      <w:r w:rsidR="00E1675F">
        <w:rPr>
          <w:lang w:val="en-US" w:eastAsia="zh-CN"/>
        </w:rPr>
        <w:t xml:space="preserve">discontinue </w:t>
      </w:r>
      <w:proofErr w:type="spellStart"/>
      <w:r w:rsidR="00E1675F" w:rsidRPr="00E1675F">
        <w:rPr>
          <w:lang w:val="en-US" w:eastAsia="zh-CN"/>
        </w:rPr>
        <w:t>MnS</w:t>
      </w:r>
      <w:proofErr w:type="spellEnd"/>
      <w:r w:rsidR="00E1675F" w:rsidRPr="00E1675F">
        <w:rPr>
          <w:lang w:val="en-US" w:eastAsia="zh-CN"/>
        </w:rPr>
        <w:t xml:space="preserve"> as there is lack of operators requirements</w:t>
      </w:r>
      <w:r>
        <w:rPr>
          <w:lang w:val="en-US" w:eastAsia="zh-CN"/>
        </w:rPr>
        <w:t>”.)</w:t>
      </w:r>
    </w:p>
    <w:p w14:paraId="24964AAA" w14:textId="629021A8" w:rsidR="002B72E2" w:rsidRPr="00E1675F" w:rsidRDefault="00EB4FD9" w:rsidP="002B72E2">
      <w:pPr>
        <w:rPr>
          <w:lang w:val="et-EE" w:eastAsia="zh-CN"/>
        </w:rPr>
      </w:pPr>
      <w:r>
        <w:rPr>
          <w:lang w:val="es-ES" w:eastAsia="zh-CN"/>
        </w:rPr>
        <w:t xml:space="preserve">This contribution is to complete the analysis and provide recommendations. 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2A9ECC52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</w:t>
      </w:r>
      <w:r w:rsidR="00D15167">
        <w:t>T</w:t>
      </w:r>
      <w:r w:rsidR="00D15167">
        <w:rPr>
          <w:lang w:eastAsia="zh-CN"/>
        </w:rPr>
        <w:t>R 28.925</w:t>
      </w:r>
      <w:r>
        <w:rPr>
          <w:lang w:val="en-US"/>
        </w:rPr>
        <w:t xml:space="preserve">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0D98" w:rsidRPr="00477531" w14:paraId="64DC8355" w14:textId="77777777" w:rsidTr="00222A94">
        <w:tc>
          <w:tcPr>
            <w:tcW w:w="9521" w:type="dxa"/>
            <w:shd w:val="clear" w:color="auto" w:fill="FFFFCC"/>
            <w:vAlign w:val="center"/>
          </w:tcPr>
          <w:p w14:paraId="5C0FCA9B" w14:textId="77777777" w:rsidR="009F0D98" w:rsidRPr="00477531" w:rsidRDefault="009F0D98" w:rsidP="00222A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232143F5" w14:textId="77777777" w:rsidR="00E213C7" w:rsidRPr="00B15C87" w:rsidRDefault="00E213C7" w:rsidP="00E213C7">
      <w:pPr>
        <w:pStyle w:val="3"/>
        <w:rPr>
          <w:lang w:val="fr-FR" w:eastAsia="ko-KR"/>
        </w:rPr>
      </w:pPr>
      <w:bookmarkStart w:id="1" w:name="_Toc128941079"/>
      <w:r>
        <w:rPr>
          <w:lang w:val="fr-FR" w:eastAsia="ko-KR"/>
        </w:rPr>
        <w:t>4.13.2</w:t>
      </w:r>
      <w:r>
        <w:rPr>
          <w:lang w:val="fr-FR" w:eastAsia="ko-KR"/>
        </w:rPr>
        <w:tab/>
      </w:r>
      <w:r w:rsidRPr="006872E2">
        <w:rPr>
          <w:lang w:val="fr-FR" w:eastAsia="ko-KR"/>
        </w:rPr>
        <w:t>Potential solutions</w:t>
      </w:r>
      <w:bookmarkEnd w:id="1"/>
    </w:p>
    <w:p w14:paraId="4E38D57C" w14:textId="00BF3C8E" w:rsidR="00E213C7" w:rsidRDefault="00E213C7" w:rsidP="00E213C7">
      <w:pPr>
        <w:rPr>
          <w:ins w:id="2" w:author="Huawei" w:date="2023-05-11T10:55:00Z"/>
          <w:lang w:val="et-EE"/>
        </w:rPr>
      </w:pPr>
      <w:r>
        <w:rPr>
          <w:rFonts w:eastAsiaTheme="minorEastAsia" w:hint="eastAsia"/>
          <w:lang w:val="fr-FR" w:eastAsia="zh-CN"/>
        </w:rPr>
        <w:t>F</w:t>
      </w:r>
      <w:r>
        <w:rPr>
          <w:rFonts w:eastAsiaTheme="minorEastAsia"/>
          <w:lang w:val="fr-FR" w:eastAsia="zh-CN"/>
        </w:rPr>
        <w:t xml:space="preserve">ollowing table 4.13.2-1 provides the overview analysis on </w:t>
      </w:r>
      <w:r>
        <w:rPr>
          <w:lang w:val="et-EE"/>
        </w:rPr>
        <w:t>3GPP Interface IRPs and the related SBMA specifications.</w:t>
      </w:r>
    </w:p>
    <w:p w14:paraId="2453D73C" w14:textId="7312D645" w:rsidR="00B20A7F" w:rsidRPr="00B20A7F" w:rsidRDefault="00B20A7F">
      <w:pPr>
        <w:jc w:val="center"/>
        <w:rPr>
          <w:b/>
          <w:lang w:val="et-EE" w:eastAsia="zh-CN"/>
          <w:rPrChange w:id="3" w:author="Huawei" w:date="2023-05-11T10:56:00Z">
            <w:rPr>
              <w:lang w:val="et-EE" w:eastAsia="zh-CN"/>
            </w:rPr>
          </w:rPrChange>
        </w:rPr>
        <w:pPrChange w:id="4" w:author="Huawei" w:date="2023-05-11T10:56:00Z">
          <w:pPr/>
        </w:pPrChange>
      </w:pPr>
      <w:bookmarkStart w:id="5" w:name="OLE_LINK4"/>
      <w:ins w:id="6" w:author="Huawei" w:date="2023-05-11T10:55:00Z">
        <w:r w:rsidRPr="00B20A7F">
          <w:rPr>
            <w:b/>
            <w:lang w:val="et-EE" w:eastAsia="zh-CN"/>
            <w:rPrChange w:id="7" w:author="Huawei" w:date="2023-05-11T10:56:00Z">
              <w:rPr>
                <w:lang w:val="et-EE" w:eastAsia="zh-CN"/>
              </w:rPr>
            </w:rPrChange>
          </w:rPr>
          <w:t xml:space="preserve">Table 4.13.2-1: </w:t>
        </w:r>
      </w:ins>
      <w:ins w:id="8" w:author="Huawei" w:date="2023-05-11T10:56:00Z">
        <w:r w:rsidRPr="00B20A7F">
          <w:rPr>
            <w:rFonts w:eastAsiaTheme="minorEastAsia"/>
            <w:b/>
            <w:lang w:val="fr-FR" w:eastAsia="zh-CN"/>
            <w:rPrChange w:id="9" w:author="Huawei" w:date="2023-05-11T10:56:00Z">
              <w:rPr>
                <w:rFonts w:eastAsiaTheme="minorEastAsia"/>
                <w:lang w:val="fr-FR" w:eastAsia="zh-CN"/>
              </w:rPr>
            </w:rPrChange>
          </w:rPr>
          <w:t xml:space="preserve">overview analysis on </w:t>
        </w:r>
        <w:r w:rsidRPr="00B20A7F">
          <w:rPr>
            <w:b/>
            <w:lang w:val="et-EE"/>
            <w:rPrChange w:id="10" w:author="Huawei" w:date="2023-05-11T10:56:00Z">
              <w:rPr>
                <w:lang w:val="et-EE"/>
              </w:rPr>
            </w:rPrChange>
          </w:rPr>
          <w:t>3GPP Interface IRPs and the related SBMA specifications</w:t>
        </w:r>
      </w:ins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650"/>
        <w:gridCol w:w="2598"/>
        <w:gridCol w:w="2303"/>
        <w:gridCol w:w="3078"/>
      </w:tblGrid>
      <w:tr w:rsidR="00E213C7" w14:paraId="312360B7" w14:textId="77777777" w:rsidTr="00222A94">
        <w:tc>
          <w:tcPr>
            <w:tcW w:w="4248" w:type="dxa"/>
            <w:gridSpan w:val="2"/>
          </w:tcPr>
          <w:bookmarkEnd w:id="5"/>
          <w:p w14:paraId="7562DAD3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lang w:val="et-EE" w:eastAsia="zh-CN"/>
              </w:rPr>
              <w:t xml:space="preserve">3GPP Interface </w:t>
            </w:r>
            <w:r>
              <w:rPr>
                <w:rFonts w:hint="eastAsia"/>
                <w:lang w:val="et-EE" w:eastAsia="zh-CN"/>
              </w:rPr>
              <w:t>I</w:t>
            </w:r>
            <w:r>
              <w:rPr>
                <w:lang w:val="et-EE" w:eastAsia="zh-CN"/>
              </w:rPr>
              <w:t>RP specifications</w:t>
            </w:r>
          </w:p>
        </w:tc>
        <w:tc>
          <w:tcPr>
            <w:tcW w:w="2303" w:type="dxa"/>
          </w:tcPr>
          <w:p w14:paraId="6C71B641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W</w:t>
            </w:r>
            <w:r>
              <w:rPr>
                <w:lang w:val="et-EE" w:eastAsia="zh-CN"/>
              </w:rPr>
              <w:t>hether correponding SBMA specification is needed</w:t>
            </w:r>
          </w:p>
        </w:tc>
        <w:tc>
          <w:tcPr>
            <w:tcW w:w="3078" w:type="dxa"/>
          </w:tcPr>
          <w:p w14:paraId="6169C124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S</w:t>
            </w:r>
            <w:r>
              <w:rPr>
                <w:lang w:val="et-EE" w:eastAsia="zh-CN"/>
              </w:rPr>
              <w:t>tatus</w:t>
            </w:r>
          </w:p>
        </w:tc>
      </w:tr>
      <w:tr w:rsidR="00E213C7" w14:paraId="10E35B94" w14:textId="77777777" w:rsidTr="00222A94">
        <w:tc>
          <w:tcPr>
            <w:tcW w:w="1650" w:type="dxa"/>
            <w:vMerge w:val="restart"/>
          </w:tcPr>
          <w:p w14:paraId="35420FC4" w14:textId="77777777" w:rsidR="00E213C7" w:rsidRPr="00B15C87" w:rsidRDefault="00E213C7" w:rsidP="00222A94">
            <w:r>
              <w:t>Generic/Common Interface IRPs</w:t>
            </w:r>
          </w:p>
        </w:tc>
        <w:tc>
          <w:tcPr>
            <w:tcW w:w="2598" w:type="dxa"/>
          </w:tcPr>
          <w:p w14:paraId="4263B063" w14:textId="77777777" w:rsidR="00E213C7" w:rsidRPr="00B15C87" w:rsidRDefault="00E213C7" w:rsidP="00222A94">
            <w:r w:rsidRPr="00E71A20">
              <w:t>Name convention for Managed Objects</w:t>
            </w:r>
            <w:r>
              <w:t xml:space="preserve"> (32.300)</w:t>
            </w:r>
          </w:p>
        </w:tc>
        <w:tc>
          <w:tcPr>
            <w:tcW w:w="2303" w:type="dxa"/>
          </w:tcPr>
          <w:p w14:paraId="0572AC2C" w14:textId="77777777" w:rsidR="00E213C7" w:rsidRPr="00B15C87" w:rsidRDefault="00E213C7" w:rsidP="00222A94">
            <w:r>
              <w:t>Yes</w:t>
            </w:r>
          </w:p>
        </w:tc>
        <w:tc>
          <w:tcPr>
            <w:tcW w:w="3078" w:type="dxa"/>
          </w:tcPr>
          <w:p w14:paraId="1B43BE2C" w14:textId="77777777" w:rsidR="00E213C7" w:rsidRPr="00B15C87" w:rsidRDefault="00E213C7" w:rsidP="00222A94">
            <w:r>
              <w:t>The name convention is used in SBMA.</w:t>
            </w:r>
          </w:p>
        </w:tc>
      </w:tr>
      <w:tr w:rsidR="00E213C7" w14:paraId="71C24F9D" w14:textId="77777777" w:rsidTr="00222A94">
        <w:tc>
          <w:tcPr>
            <w:tcW w:w="1650" w:type="dxa"/>
            <w:vMerge/>
          </w:tcPr>
          <w:p w14:paraId="7D3CFC14" w14:textId="77777777" w:rsidR="00E213C7" w:rsidRDefault="00E213C7" w:rsidP="00222A94"/>
        </w:tc>
        <w:tc>
          <w:tcPr>
            <w:tcW w:w="2598" w:type="dxa"/>
          </w:tcPr>
          <w:p w14:paraId="279F77C3" w14:textId="77777777" w:rsidR="00E213C7" w:rsidRPr="00B15C87" w:rsidRDefault="00E213C7" w:rsidP="00222A94">
            <w:r w:rsidRPr="00B15C87">
              <w:t>Notification IRP</w:t>
            </w:r>
            <w:r>
              <w:t xml:space="preserve"> (32.301/2/6)</w:t>
            </w:r>
          </w:p>
        </w:tc>
        <w:tc>
          <w:tcPr>
            <w:tcW w:w="2303" w:type="dxa"/>
          </w:tcPr>
          <w:p w14:paraId="2BC24E48" w14:textId="77777777" w:rsidR="00E213C7" w:rsidRDefault="00E213C7" w:rsidP="00222A94">
            <w:pPr>
              <w:rPr>
                <w:lang w:val="et-EE"/>
              </w:rPr>
            </w:pPr>
            <w:r>
              <w:rPr>
                <w:rFonts w:hint="eastAsia"/>
                <w:lang w:val="et-EE"/>
              </w:rPr>
              <w:t>Y</w:t>
            </w:r>
            <w:r>
              <w:rPr>
                <w:lang w:val="et-EE"/>
              </w:rPr>
              <w:t>es</w:t>
            </w:r>
          </w:p>
        </w:tc>
        <w:tc>
          <w:tcPr>
            <w:tcW w:w="3078" w:type="dxa"/>
          </w:tcPr>
          <w:p w14:paraId="5841DCD9" w14:textId="77777777" w:rsidR="00E213C7" w:rsidRDefault="00E213C7" w:rsidP="00222A94">
            <w:pPr>
              <w:rPr>
                <w:lang w:val="et-EE"/>
              </w:rPr>
            </w:pPr>
            <w:r>
              <w:rPr>
                <w:lang w:val="et-EE"/>
              </w:rPr>
              <w:t>SBMA specification is already defined (TS 28.532)</w:t>
            </w:r>
          </w:p>
        </w:tc>
      </w:tr>
      <w:tr w:rsidR="00E213C7" w14:paraId="7456A610" w14:textId="77777777" w:rsidTr="00222A94">
        <w:tc>
          <w:tcPr>
            <w:tcW w:w="1650" w:type="dxa"/>
            <w:vMerge/>
          </w:tcPr>
          <w:p w14:paraId="4675319F" w14:textId="77777777" w:rsidR="00E213C7" w:rsidRDefault="00E213C7" w:rsidP="00222A94">
            <w:pPr>
              <w:rPr>
                <w:lang w:val="et-EE"/>
              </w:rPr>
            </w:pPr>
          </w:p>
        </w:tc>
        <w:tc>
          <w:tcPr>
            <w:tcW w:w="2598" w:type="dxa"/>
          </w:tcPr>
          <w:p w14:paraId="18FD76B5" w14:textId="77777777" w:rsidR="00E213C7" w:rsidRPr="00B15C87" w:rsidRDefault="00E213C7" w:rsidP="00222A94">
            <w:r w:rsidRPr="00B15C87">
              <w:t>Generic IRP</w:t>
            </w:r>
            <w:r>
              <w:t xml:space="preserve"> (32.31x)</w:t>
            </w:r>
          </w:p>
        </w:tc>
        <w:tc>
          <w:tcPr>
            <w:tcW w:w="2303" w:type="dxa"/>
          </w:tcPr>
          <w:p w14:paraId="4EBFBE57" w14:textId="77777777" w:rsidR="00E213C7" w:rsidRPr="00B15C87" w:rsidRDefault="00E213C7" w:rsidP="00222A9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 needed as </w:t>
            </w:r>
            <w:proofErr w:type="spellStart"/>
            <w:r>
              <w:rPr>
                <w:lang w:eastAsia="zh-CN"/>
              </w:rPr>
              <w:t>it’s</w:t>
            </w:r>
            <w:proofErr w:type="spellEnd"/>
            <w:r>
              <w:rPr>
                <w:lang w:eastAsia="zh-CN"/>
              </w:rPr>
              <w:t xml:space="preserve"> management of interface IRPs</w:t>
            </w:r>
          </w:p>
        </w:tc>
        <w:tc>
          <w:tcPr>
            <w:tcW w:w="3078" w:type="dxa"/>
          </w:tcPr>
          <w:p w14:paraId="2CF5FF7A" w14:textId="77777777" w:rsidR="00E213C7" w:rsidRDefault="00E213C7" w:rsidP="00222A94">
            <w:pPr>
              <w:rPr>
                <w:lang w:val="et-EE" w:eastAsia="zh-CN"/>
              </w:rPr>
            </w:pPr>
          </w:p>
        </w:tc>
      </w:tr>
      <w:tr w:rsidR="00E213C7" w14:paraId="5ADE7211" w14:textId="77777777" w:rsidTr="00222A94">
        <w:tc>
          <w:tcPr>
            <w:tcW w:w="1650" w:type="dxa"/>
            <w:vMerge w:val="restart"/>
          </w:tcPr>
          <w:p w14:paraId="3B2D9D3D" w14:textId="77777777" w:rsidR="00E213C7" w:rsidRDefault="00E213C7" w:rsidP="00222A94">
            <w:pPr>
              <w:rPr>
                <w:lang w:val="et-EE"/>
              </w:rPr>
            </w:pPr>
            <w:r w:rsidRPr="00B15C87">
              <w:rPr>
                <w:lang w:val="et-EE"/>
              </w:rPr>
              <w:t>FM related interface IRPs</w:t>
            </w:r>
          </w:p>
        </w:tc>
        <w:tc>
          <w:tcPr>
            <w:tcW w:w="2598" w:type="dxa"/>
          </w:tcPr>
          <w:p w14:paraId="5FF5F683" w14:textId="77777777" w:rsidR="00E213C7" w:rsidRDefault="00E213C7" w:rsidP="00222A94">
            <w:pPr>
              <w:rPr>
                <w:lang w:val="et-EE"/>
              </w:rPr>
            </w:pPr>
            <w:r w:rsidRPr="00B15C87">
              <w:rPr>
                <w:lang w:val="et-EE"/>
              </w:rPr>
              <w:t>Alarm IRP</w:t>
            </w:r>
            <w:r>
              <w:rPr>
                <w:lang w:val="et-EE"/>
              </w:rPr>
              <w:t xml:space="preserve"> (32.111-x)</w:t>
            </w:r>
          </w:p>
        </w:tc>
        <w:tc>
          <w:tcPr>
            <w:tcW w:w="2303" w:type="dxa"/>
          </w:tcPr>
          <w:p w14:paraId="79FEF91F" w14:textId="77777777" w:rsidR="00E213C7" w:rsidRDefault="00E213C7" w:rsidP="00222A94">
            <w:pPr>
              <w:rPr>
                <w:lang w:val="et-EE"/>
              </w:rPr>
            </w:pPr>
            <w:r>
              <w:rPr>
                <w:rFonts w:hint="eastAsia"/>
                <w:lang w:val="et-EE"/>
              </w:rPr>
              <w:t>Y</w:t>
            </w:r>
            <w:r>
              <w:rPr>
                <w:lang w:val="et-EE"/>
              </w:rPr>
              <w:t>es</w:t>
            </w:r>
          </w:p>
        </w:tc>
        <w:tc>
          <w:tcPr>
            <w:tcW w:w="3078" w:type="dxa"/>
          </w:tcPr>
          <w:p w14:paraId="45A80BEE" w14:textId="77777777" w:rsidR="00E213C7" w:rsidRDefault="00E213C7" w:rsidP="00222A94">
            <w:pPr>
              <w:rPr>
                <w:lang w:val="et-EE"/>
              </w:rPr>
            </w:pPr>
            <w:r>
              <w:rPr>
                <w:lang w:val="et-EE"/>
              </w:rPr>
              <w:t>SBMA specification is already defined (TS 28.532)</w:t>
            </w:r>
          </w:p>
        </w:tc>
      </w:tr>
      <w:tr w:rsidR="00E213C7" w14:paraId="253DF2CF" w14:textId="77777777" w:rsidTr="00222A94">
        <w:tc>
          <w:tcPr>
            <w:tcW w:w="1650" w:type="dxa"/>
            <w:vMerge/>
          </w:tcPr>
          <w:p w14:paraId="22CAD064" w14:textId="77777777" w:rsidR="00E213C7" w:rsidRDefault="00E213C7" w:rsidP="00222A94">
            <w:pPr>
              <w:rPr>
                <w:lang w:val="et-EE"/>
              </w:rPr>
            </w:pPr>
          </w:p>
        </w:tc>
        <w:tc>
          <w:tcPr>
            <w:tcW w:w="2598" w:type="dxa"/>
          </w:tcPr>
          <w:p w14:paraId="59A95A7A" w14:textId="77777777" w:rsidR="00E213C7" w:rsidRDefault="00E213C7" w:rsidP="00222A94">
            <w:pPr>
              <w:rPr>
                <w:lang w:val="et-EE"/>
              </w:rPr>
            </w:pPr>
            <w:r w:rsidRPr="00B15C87">
              <w:rPr>
                <w:lang w:val="et-EE"/>
              </w:rPr>
              <w:t>Advanced Alarm Management IRP</w:t>
            </w:r>
            <w:r>
              <w:rPr>
                <w:lang w:val="et-EE"/>
              </w:rPr>
              <w:t xml:space="preserve"> (32.12x)</w:t>
            </w:r>
          </w:p>
        </w:tc>
        <w:tc>
          <w:tcPr>
            <w:tcW w:w="2303" w:type="dxa"/>
          </w:tcPr>
          <w:p w14:paraId="5100E578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2A6FFCB2" w14:textId="77777777" w:rsidR="00E213C7" w:rsidRPr="009E5668" w:rsidRDefault="00E213C7" w:rsidP="00222A94">
            <w:pPr>
              <w:rPr>
                <w:highlight w:val="green"/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A</w:t>
            </w:r>
            <w:r>
              <w:rPr>
                <w:lang w:val="et-EE" w:eastAsia="zh-CN"/>
              </w:rPr>
              <w:t xml:space="preserve">ready covered by </w:t>
            </w:r>
            <w:r w:rsidRPr="006B2589">
              <w:rPr>
                <w:rFonts w:ascii="Arial" w:hAnsi="Arial" w:cs="Arial"/>
                <w:sz w:val="18"/>
                <w:szCs w:val="18"/>
                <w:lang w:val="en-US"/>
              </w:rPr>
              <w:t>FS_FSEV</w:t>
            </w:r>
            <w:r w:rsidRPr="002F388A">
              <w:rPr>
                <w:lang w:val="et-EE" w:eastAsia="zh-CN"/>
              </w:rPr>
              <w:t xml:space="preserve"> SID</w:t>
            </w:r>
          </w:p>
        </w:tc>
      </w:tr>
      <w:tr w:rsidR="00E213C7" w14:paraId="211F4502" w14:textId="77777777" w:rsidTr="00222A94">
        <w:tc>
          <w:tcPr>
            <w:tcW w:w="1650" w:type="dxa"/>
            <w:vMerge/>
          </w:tcPr>
          <w:p w14:paraId="5498C73D" w14:textId="77777777" w:rsidR="00E213C7" w:rsidRDefault="00E213C7" w:rsidP="00222A94">
            <w:pPr>
              <w:rPr>
                <w:lang w:val="et-EE"/>
              </w:rPr>
            </w:pPr>
          </w:p>
        </w:tc>
        <w:tc>
          <w:tcPr>
            <w:tcW w:w="2598" w:type="dxa"/>
          </w:tcPr>
          <w:p w14:paraId="0420596A" w14:textId="77777777" w:rsidR="00E213C7" w:rsidRPr="00B15C87" w:rsidRDefault="00E213C7" w:rsidP="00222A94">
            <w:pPr>
              <w:rPr>
                <w:lang w:val="et-EE"/>
              </w:rPr>
            </w:pPr>
            <w:r w:rsidRPr="00B15C87">
              <w:rPr>
                <w:lang w:val="et-EE"/>
              </w:rPr>
              <w:t>Test management IRP</w:t>
            </w:r>
            <w:r>
              <w:rPr>
                <w:lang w:val="et-EE"/>
              </w:rPr>
              <w:t xml:space="preserve"> (32.32x)</w:t>
            </w:r>
          </w:p>
        </w:tc>
        <w:tc>
          <w:tcPr>
            <w:tcW w:w="2303" w:type="dxa"/>
          </w:tcPr>
          <w:p w14:paraId="6812DA59" w14:textId="67CC0235" w:rsidR="00E213C7" w:rsidRDefault="00E213C7" w:rsidP="00222A94">
            <w:pPr>
              <w:rPr>
                <w:lang w:val="et-EE" w:eastAsia="zh-CN"/>
              </w:rPr>
            </w:pPr>
            <w:del w:id="11" w:author="Huawei" w:date="2023-05-12T10:47:00Z">
              <w:r w:rsidRPr="009E5668" w:rsidDel="00EB4FD9">
                <w:rPr>
                  <w:highlight w:val="yellow"/>
                  <w:lang w:val="et-EE" w:eastAsia="zh-CN"/>
                </w:rPr>
                <w:delText>TBD</w:delText>
              </w:r>
            </w:del>
            <w:ins w:id="12" w:author="Huawei" w:date="2023-05-12T10:48:00Z">
              <w:r w:rsidR="00EB4FD9" w:rsidRPr="00EB4FD9">
                <w:rPr>
                  <w:lang w:val="et-EE" w:eastAsia="zh-CN"/>
                  <w:rPrChange w:id="13" w:author="Huawei" w:date="2023-05-12T10:53:00Z">
                    <w:rPr>
                      <w:highlight w:val="yellow"/>
                      <w:lang w:val="et-EE" w:eastAsia="zh-CN"/>
                    </w:rPr>
                  </w:rPrChange>
                </w:rPr>
                <w:t xml:space="preserve">discontinue MnS as there is </w:t>
              </w:r>
            </w:ins>
            <w:ins w:id="14" w:author="Huawei" w:date="2023-05-12T10:47:00Z">
              <w:r w:rsidR="00EB4FD9" w:rsidRPr="00EB4FD9">
                <w:rPr>
                  <w:lang w:val="et-EE" w:eastAsia="zh-CN"/>
                  <w:rPrChange w:id="15" w:author="Huawei" w:date="2023-05-12T10:53:00Z">
                    <w:rPr>
                      <w:highlight w:val="yellow"/>
                      <w:lang w:val="et-EE" w:eastAsia="zh-CN"/>
                    </w:rPr>
                  </w:rPrChange>
                </w:rPr>
                <w:t xml:space="preserve">lack of </w:t>
              </w:r>
            </w:ins>
            <w:ins w:id="16" w:author="Huawei" w:date="2023-05-12T10:48:00Z">
              <w:r w:rsidR="00EB4FD9" w:rsidRPr="00EB4FD9">
                <w:rPr>
                  <w:lang w:val="et-EE" w:eastAsia="zh-CN"/>
                  <w:rPrChange w:id="17" w:author="Huawei" w:date="2023-05-12T10:53:00Z">
                    <w:rPr>
                      <w:highlight w:val="yellow"/>
                      <w:lang w:val="et-EE" w:eastAsia="zh-CN"/>
                    </w:rPr>
                  </w:rPrChange>
                </w:rPr>
                <w:t>operators requirements.</w:t>
              </w:r>
            </w:ins>
          </w:p>
        </w:tc>
        <w:tc>
          <w:tcPr>
            <w:tcW w:w="3078" w:type="dxa"/>
          </w:tcPr>
          <w:p w14:paraId="364F73EE" w14:textId="77777777" w:rsidR="00E213C7" w:rsidRPr="009E5668" w:rsidRDefault="00E213C7" w:rsidP="00222A94">
            <w:pPr>
              <w:rPr>
                <w:highlight w:val="green"/>
                <w:lang w:val="et-EE"/>
              </w:rPr>
            </w:pPr>
          </w:p>
        </w:tc>
      </w:tr>
      <w:tr w:rsidR="00E213C7" w14:paraId="7C694325" w14:textId="77777777" w:rsidTr="00222A94">
        <w:tc>
          <w:tcPr>
            <w:tcW w:w="1650" w:type="dxa"/>
            <w:vMerge w:val="restart"/>
          </w:tcPr>
          <w:p w14:paraId="47A72582" w14:textId="77777777" w:rsidR="00E213C7" w:rsidRDefault="00E213C7" w:rsidP="00222A94">
            <w:pPr>
              <w:rPr>
                <w:lang w:val="et-EE"/>
              </w:rPr>
            </w:pPr>
            <w:r>
              <w:t>CM related interface IRPs</w:t>
            </w:r>
          </w:p>
        </w:tc>
        <w:tc>
          <w:tcPr>
            <w:tcW w:w="2598" w:type="dxa"/>
          </w:tcPr>
          <w:p w14:paraId="7256C683" w14:textId="77777777" w:rsidR="00E213C7" w:rsidRPr="00B15C87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Basic CM IRP</w:t>
            </w:r>
            <w:r>
              <w:rPr>
                <w:lang w:val="et-EE"/>
              </w:rPr>
              <w:t xml:space="preserve"> (32.60x)</w:t>
            </w:r>
          </w:p>
        </w:tc>
        <w:tc>
          <w:tcPr>
            <w:tcW w:w="2303" w:type="dxa"/>
          </w:tcPr>
          <w:p w14:paraId="060A8B13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5D861890" w14:textId="77777777" w:rsidR="00E213C7" w:rsidRDefault="00E213C7" w:rsidP="00222A94">
            <w:pPr>
              <w:rPr>
                <w:lang w:val="et-EE"/>
              </w:rPr>
            </w:pPr>
            <w:r>
              <w:rPr>
                <w:lang w:val="et-EE"/>
              </w:rPr>
              <w:t>SBMA specification is already defined (TS 28.532)</w:t>
            </w:r>
          </w:p>
        </w:tc>
      </w:tr>
      <w:tr w:rsidR="00E213C7" w14:paraId="7C64C9FE" w14:textId="77777777" w:rsidTr="00222A94">
        <w:tc>
          <w:tcPr>
            <w:tcW w:w="1650" w:type="dxa"/>
            <w:vMerge/>
          </w:tcPr>
          <w:p w14:paraId="6D41E5CA" w14:textId="77777777" w:rsidR="00E213C7" w:rsidRDefault="00E213C7" w:rsidP="00222A94"/>
        </w:tc>
        <w:tc>
          <w:tcPr>
            <w:tcW w:w="2598" w:type="dxa"/>
          </w:tcPr>
          <w:p w14:paraId="14196042" w14:textId="77777777" w:rsidR="00E213C7" w:rsidRPr="00BC2AE5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Bulk CM IRP</w:t>
            </w:r>
            <w:r>
              <w:rPr>
                <w:lang w:val="et-EE"/>
              </w:rPr>
              <w:t xml:space="preserve"> (32.61x)</w:t>
            </w:r>
          </w:p>
        </w:tc>
        <w:tc>
          <w:tcPr>
            <w:tcW w:w="2303" w:type="dxa"/>
          </w:tcPr>
          <w:p w14:paraId="2C8E90C8" w14:textId="585E22CF" w:rsidR="00E213C7" w:rsidRPr="009E5668" w:rsidRDefault="00E213C7" w:rsidP="00222A94">
            <w:pPr>
              <w:rPr>
                <w:highlight w:val="yellow"/>
                <w:lang w:val="et-EE" w:eastAsia="zh-CN"/>
              </w:rPr>
            </w:pPr>
            <w:del w:id="18" w:author="Huawei" w:date="2023-05-12T10:50:00Z">
              <w:r w:rsidRPr="009E5668" w:rsidDel="00EB4FD9">
                <w:rPr>
                  <w:highlight w:val="yellow"/>
                  <w:lang w:val="et-EE" w:eastAsia="zh-CN"/>
                </w:rPr>
                <w:delText>TBD</w:delText>
              </w:r>
            </w:del>
            <w:ins w:id="19" w:author="Huawei" w:date="2023-05-12T10:50:00Z">
              <w:r w:rsidR="00EB4FD9" w:rsidRPr="00EB4FD9">
                <w:rPr>
                  <w:lang w:val="et-EE" w:eastAsia="zh-CN"/>
                  <w:rPrChange w:id="20" w:author="Huawei" w:date="2023-05-12T10:53:00Z">
                    <w:rPr>
                      <w:highlight w:val="yellow"/>
                      <w:lang w:val="et-EE" w:eastAsia="zh-CN"/>
                    </w:rPr>
                  </w:rPrChange>
                </w:rPr>
                <w:t>Yes</w:t>
              </w:r>
            </w:ins>
          </w:p>
        </w:tc>
        <w:tc>
          <w:tcPr>
            <w:tcW w:w="3078" w:type="dxa"/>
          </w:tcPr>
          <w:p w14:paraId="3CE9FCFE" w14:textId="77777777" w:rsidR="00E213C7" w:rsidRDefault="00E213C7" w:rsidP="00222A94">
            <w:pPr>
              <w:rPr>
                <w:ins w:id="21" w:author="Huawei" w:date="2023-05-12T10:50:00Z"/>
                <w:lang w:val="et-EE"/>
              </w:rPr>
            </w:pPr>
            <w:r w:rsidRPr="00943E15">
              <w:rPr>
                <w:lang w:val="et-EE"/>
              </w:rPr>
              <w:t>YANG (RFC 7950) and Netconf (RFC6241) allows updating a single boolean attribute/leaf or the whole configuration. Individual and bulk are not handled separately.</w:t>
            </w:r>
          </w:p>
          <w:p w14:paraId="74550319" w14:textId="2393CC29" w:rsidR="00EB4FD9" w:rsidRDefault="00EB4FD9" w:rsidP="00222A94">
            <w:pPr>
              <w:rPr>
                <w:lang w:val="et-EE" w:eastAsia="zh-CN"/>
              </w:rPr>
            </w:pPr>
            <w:ins w:id="22" w:author="Huawei" w:date="2023-05-12T10:50:00Z">
              <w:r>
                <w:rPr>
                  <w:rFonts w:hint="eastAsia"/>
                  <w:lang w:val="et-EE" w:eastAsia="zh-CN"/>
                </w:rPr>
                <w:t>R</w:t>
              </w:r>
              <w:r>
                <w:rPr>
                  <w:lang w:val="et-EE" w:eastAsia="zh-CN"/>
                </w:rPr>
                <w:t>estful</w:t>
              </w:r>
            </w:ins>
          </w:p>
        </w:tc>
      </w:tr>
      <w:tr w:rsidR="00E213C7" w14:paraId="35704652" w14:textId="77777777" w:rsidTr="00222A94">
        <w:tc>
          <w:tcPr>
            <w:tcW w:w="1650" w:type="dxa"/>
            <w:vMerge/>
          </w:tcPr>
          <w:p w14:paraId="41A6157A" w14:textId="77777777" w:rsidR="00E213C7" w:rsidRDefault="00E213C7" w:rsidP="00222A94"/>
        </w:tc>
        <w:tc>
          <w:tcPr>
            <w:tcW w:w="2598" w:type="dxa"/>
          </w:tcPr>
          <w:p w14:paraId="1B92BB12" w14:textId="77777777" w:rsidR="00E213C7" w:rsidRPr="00BC2AE5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Kernel CM IRP</w:t>
            </w:r>
            <w:r>
              <w:rPr>
                <w:lang w:val="et-EE"/>
              </w:rPr>
              <w:t xml:space="preserve"> (32.66x)</w:t>
            </w:r>
          </w:p>
        </w:tc>
        <w:tc>
          <w:tcPr>
            <w:tcW w:w="2303" w:type="dxa"/>
          </w:tcPr>
          <w:p w14:paraId="671F5B88" w14:textId="16137F3B" w:rsidR="00E213C7" w:rsidRPr="009E5668" w:rsidRDefault="00E213C7" w:rsidP="00222A94">
            <w:pPr>
              <w:rPr>
                <w:highlight w:val="yellow"/>
                <w:lang w:val="et-EE" w:eastAsia="zh-CN"/>
              </w:rPr>
            </w:pPr>
            <w:del w:id="23" w:author="Huawei" w:date="2023-05-12T10:51:00Z">
              <w:r w:rsidRPr="009E5668" w:rsidDel="00EB4FD9">
                <w:rPr>
                  <w:highlight w:val="yellow"/>
                  <w:lang w:val="et-EE" w:eastAsia="zh-CN"/>
                </w:rPr>
                <w:delText>TBD</w:delText>
              </w:r>
            </w:del>
            <w:ins w:id="24" w:author="Huawei" w:date="2023-05-12T10:51:00Z">
              <w:r w:rsidR="00EB4FD9" w:rsidRPr="00EB4FD9">
                <w:rPr>
                  <w:lang w:val="et-EE" w:eastAsia="zh-CN"/>
                  <w:rPrChange w:id="25" w:author="Huawei" w:date="2023-05-12T10:53:00Z">
                    <w:rPr>
                      <w:highlight w:val="yellow"/>
                      <w:lang w:val="et-EE" w:eastAsia="zh-CN"/>
                    </w:rPr>
                  </w:rPrChange>
                </w:rPr>
                <w:t>Yes</w:t>
              </w:r>
            </w:ins>
          </w:p>
        </w:tc>
        <w:tc>
          <w:tcPr>
            <w:tcW w:w="3078" w:type="dxa"/>
          </w:tcPr>
          <w:p w14:paraId="390760E0" w14:textId="77777777" w:rsidR="00E213C7" w:rsidRDefault="00E213C7" w:rsidP="00222A94">
            <w:pPr>
              <w:rPr>
                <w:lang w:val="et-EE" w:eastAsia="zh-CN"/>
              </w:rPr>
            </w:pPr>
            <w:r w:rsidRPr="004D3E7E">
              <w:rPr>
                <w:lang w:val="et-EE"/>
              </w:rPr>
              <w:t>YANG (RFC 7950) and Netconf (RFC6241) allows updating a single boolean attribute/leaf or the whole configuration. Individual and bulk are not handled separately.</w:t>
            </w:r>
          </w:p>
          <w:p w14:paraId="6B1C3D80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sz w:val="21"/>
                <w:szCs w:val="21"/>
                <w:lang w:val="en-US"/>
              </w:rPr>
              <w:t xml:space="preserve">Part of operations defined in Kernel CM IRP have already a SBMA specification, e.g. </w:t>
            </w:r>
            <w:proofErr w:type="spellStart"/>
            <w:r>
              <w:rPr>
                <w:sz w:val="21"/>
                <w:szCs w:val="21"/>
                <w:lang w:val="en-US"/>
              </w:rPr>
              <w:t>notifyMOICreation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, </w:t>
            </w:r>
            <w:proofErr w:type="spellStart"/>
            <w:r>
              <w:rPr>
                <w:sz w:val="21"/>
                <w:szCs w:val="21"/>
                <w:lang w:val="en-US"/>
              </w:rPr>
              <w:t>notifyMOIDeletion</w:t>
            </w:r>
            <w:proofErr w:type="spellEnd"/>
            <w:r>
              <w:rPr>
                <w:sz w:val="21"/>
                <w:szCs w:val="21"/>
                <w:lang w:val="en-US"/>
              </w:rPr>
              <w:t>, etc. (cf. TS 28.532).</w:t>
            </w:r>
          </w:p>
        </w:tc>
      </w:tr>
      <w:tr w:rsidR="00E213C7" w14:paraId="11118BB9" w14:textId="77777777" w:rsidTr="00222A94">
        <w:tc>
          <w:tcPr>
            <w:tcW w:w="1650" w:type="dxa"/>
            <w:vMerge w:val="restart"/>
          </w:tcPr>
          <w:p w14:paraId="2F468424" w14:textId="77777777" w:rsidR="00E213C7" w:rsidRDefault="00E213C7" w:rsidP="00222A94">
            <w:r>
              <w:t>PM file format/collection &amp; Trace related Interface IRPs</w:t>
            </w:r>
          </w:p>
        </w:tc>
        <w:tc>
          <w:tcPr>
            <w:tcW w:w="2598" w:type="dxa"/>
          </w:tcPr>
          <w:p w14:paraId="3F483670" w14:textId="77777777" w:rsidR="00E213C7" w:rsidRPr="00B15C87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Performance Management IRP</w:t>
            </w:r>
            <w:r>
              <w:rPr>
                <w:lang w:val="et-EE"/>
              </w:rPr>
              <w:t xml:space="preserve"> (32.41x)</w:t>
            </w:r>
          </w:p>
        </w:tc>
        <w:tc>
          <w:tcPr>
            <w:tcW w:w="2303" w:type="dxa"/>
          </w:tcPr>
          <w:p w14:paraId="505D4CF7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265E7740" w14:textId="77777777" w:rsidR="00E213C7" w:rsidRDefault="00E213C7" w:rsidP="00222A94">
            <w:pPr>
              <w:rPr>
                <w:lang w:val="et-EE"/>
              </w:rPr>
            </w:pPr>
            <w:r>
              <w:rPr>
                <w:lang w:val="et-EE"/>
              </w:rPr>
              <w:t>SBMA specification is already defined (TS 28.532 and TS 28.550)</w:t>
            </w:r>
          </w:p>
        </w:tc>
      </w:tr>
      <w:tr w:rsidR="00E213C7" w14:paraId="472A42B7" w14:textId="77777777" w:rsidTr="00222A94">
        <w:tc>
          <w:tcPr>
            <w:tcW w:w="1650" w:type="dxa"/>
            <w:vMerge/>
          </w:tcPr>
          <w:p w14:paraId="6929F7E5" w14:textId="77777777" w:rsidR="00E213C7" w:rsidRDefault="00E213C7" w:rsidP="00222A94"/>
        </w:tc>
        <w:tc>
          <w:tcPr>
            <w:tcW w:w="2598" w:type="dxa"/>
          </w:tcPr>
          <w:p w14:paraId="0A17F52B" w14:textId="77777777" w:rsidR="00E213C7" w:rsidRPr="00BC2AE5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Performance Measurement collection</w:t>
            </w:r>
            <w:r>
              <w:rPr>
                <w:lang w:val="et-EE"/>
              </w:rPr>
              <w:t xml:space="preserve"> (32.43x)</w:t>
            </w:r>
          </w:p>
        </w:tc>
        <w:tc>
          <w:tcPr>
            <w:tcW w:w="2303" w:type="dxa"/>
          </w:tcPr>
          <w:p w14:paraId="54253874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32F39F12" w14:textId="77777777" w:rsidR="00E213C7" w:rsidRDefault="00E213C7" w:rsidP="00222A94">
            <w:pPr>
              <w:rPr>
                <w:lang w:val="et-EE"/>
              </w:rPr>
            </w:pPr>
            <w:r>
              <w:rPr>
                <w:lang w:val="et-EE"/>
              </w:rPr>
              <w:t>SBMA specification is already defined (TS 28.532 and TS 28.550)</w:t>
            </w:r>
          </w:p>
        </w:tc>
      </w:tr>
      <w:tr w:rsidR="00E213C7" w14:paraId="1B3E829F" w14:textId="77777777" w:rsidTr="00222A94">
        <w:tc>
          <w:tcPr>
            <w:tcW w:w="1650" w:type="dxa"/>
            <w:vMerge/>
          </w:tcPr>
          <w:p w14:paraId="3B4E43C4" w14:textId="77777777" w:rsidR="00E213C7" w:rsidRDefault="00E213C7" w:rsidP="00222A94"/>
        </w:tc>
        <w:tc>
          <w:tcPr>
            <w:tcW w:w="2598" w:type="dxa"/>
          </w:tcPr>
          <w:p w14:paraId="448A9583" w14:textId="77777777" w:rsidR="00E213C7" w:rsidRPr="00BC2AE5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Trace Management IRP</w:t>
            </w:r>
            <w:r>
              <w:rPr>
                <w:lang w:val="et-EE"/>
              </w:rPr>
              <w:t xml:space="preserve"> (32.42x, 32.44x)</w:t>
            </w:r>
          </w:p>
        </w:tc>
        <w:tc>
          <w:tcPr>
            <w:tcW w:w="2303" w:type="dxa"/>
          </w:tcPr>
          <w:p w14:paraId="13969E3B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1440F688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lang w:val="et-EE" w:eastAsia="zh-CN"/>
              </w:rPr>
              <w:t>Already reused for SBMA</w:t>
            </w:r>
          </w:p>
        </w:tc>
      </w:tr>
      <w:tr w:rsidR="00E213C7" w14:paraId="4E0EEA53" w14:textId="77777777" w:rsidTr="00222A94">
        <w:tc>
          <w:tcPr>
            <w:tcW w:w="1650" w:type="dxa"/>
            <w:vMerge/>
          </w:tcPr>
          <w:p w14:paraId="4825BE9D" w14:textId="77777777" w:rsidR="00E213C7" w:rsidRDefault="00E213C7" w:rsidP="00222A94"/>
        </w:tc>
        <w:tc>
          <w:tcPr>
            <w:tcW w:w="2598" w:type="dxa"/>
          </w:tcPr>
          <w:p w14:paraId="6B0E775B" w14:textId="77777777" w:rsidR="00E213C7" w:rsidRPr="00BC2AE5" w:rsidRDefault="00E213C7" w:rsidP="00222A94">
            <w:pPr>
              <w:rPr>
                <w:lang w:val="et-EE"/>
              </w:rPr>
            </w:pPr>
            <w:r w:rsidRPr="00B15C87">
              <w:rPr>
                <w:lang w:val="et-EE"/>
              </w:rPr>
              <w:t>Notification Log IRP</w:t>
            </w:r>
            <w:r>
              <w:rPr>
                <w:lang w:val="et-EE"/>
              </w:rPr>
              <w:t xml:space="preserve"> (32.33x)</w:t>
            </w:r>
          </w:p>
        </w:tc>
        <w:tc>
          <w:tcPr>
            <w:tcW w:w="2303" w:type="dxa"/>
          </w:tcPr>
          <w:p w14:paraId="2505D499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6BB9B2D8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A</w:t>
            </w:r>
            <w:r>
              <w:rPr>
                <w:lang w:val="et-EE" w:eastAsia="zh-CN"/>
              </w:rPr>
              <w:t xml:space="preserve">ready covered by </w:t>
            </w:r>
            <w:r w:rsidRPr="002F388A">
              <w:rPr>
                <w:lang w:val="et-EE" w:eastAsia="zh-CN"/>
              </w:rPr>
              <w:t>FS_eSBMAe SID</w:t>
            </w:r>
            <w:r>
              <w:rPr>
                <w:lang w:val="et-EE" w:eastAsia="zh-CN"/>
              </w:rPr>
              <w:t xml:space="preserve"> (see </w:t>
            </w:r>
            <w:r w:rsidRPr="002F388A">
              <w:rPr>
                <w:lang w:val="et-EE" w:eastAsia="zh-CN"/>
              </w:rPr>
              <w:t>FS_eSBMAe_WoP#7</w:t>
            </w:r>
            <w:r>
              <w:rPr>
                <w:lang w:val="et-EE" w:eastAsia="zh-CN"/>
              </w:rPr>
              <w:t>)</w:t>
            </w:r>
          </w:p>
        </w:tc>
      </w:tr>
      <w:tr w:rsidR="00E213C7" w14:paraId="400721DE" w14:textId="77777777" w:rsidTr="00222A94">
        <w:trPr>
          <w:trHeight w:val="274"/>
        </w:trPr>
        <w:tc>
          <w:tcPr>
            <w:tcW w:w="1650" w:type="dxa"/>
            <w:vMerge w:val="restart"/>
          </w:tcPr>
          <w:p w14:paraId="2D4054AF" w14:textId="77777777" w:rsidR="00E213C7" w:rsidRDefault="00E213C7" w:rsidP="00222A94">
            <w:r>
              <w:t>Supporting interface IRPs</w:t>
            </w:r>
          </w:p>
        </w:tc>
        <w:tc>
          <w:tcPr>
            <w:tcW w:w="2598" w:type="dxa"/>
          </w:tcPr>
          <w:p w14:paraId="17FD91F2" w14:textId="77777777" w:rsidR="00E213C7" w:rsidRPr="00B15C87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File Transfer IRP</w:t>
            </w:r>
            <w:r>
              <w:rPr>
                <w:lang w:val="et-EE"/>
              </w:rPr>
              <w:t xml:space="preserve"> (32.34x)</w:t>
            </w:r>
          </w:p>
        </w:tc>
        <w:tc>
          <w:tcPr>
            <w:tcW w:w="2303" w:type="dxa"/>
          </w:tcPr>
          <w:p w14:paraId="75D4B89E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7CBB7F14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lang w:val="et-EE"/>
              </w:rPr>
              <w:t>SBMA specification is already defined (TS 28.537 and TS 28.622)</w:t>
            </w:r>
          </w:p>
        </w:tc>
      </w:tr>
      <w:tr w:rsidR="00E213C7" w14:paraId="66D571DE" w14:textId="77777777" w:rsidTr="00222A94">
        <w:tc>
          <w:tcPr>
            <w:tcW w:w="1650" w:type="dxa"/>
            <w:vMerge/>
          </w:tcPr>
          <w:p w14:paraId="6CAB285F" w14:textId="77777777" w:rsidR="00E213C7" w:rsidRDefault="00E213C7" w:rsidP="00222A94"/>
        </w:tc>
        <w:tc>
          <w:tcPr>
            <w:tcW w:w="2598" w:type="dxa"/>
          </w:tcPr>
          <w:p w14:paraId="7D38C5D6" w14:textId="77777777" w:rsidR="00E213C7" w:rsidRPr="00BC2AE5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Communication Surveillance</w:t>
            </w:r>
            <w:r>
              <w:rPr>
                <w:lang w:val="et-EE"/>
              </w:rPr>
              <w:t xml:space="preserve"> </w:t>
            </w:r>
            <w:r w:rsidRPr="00BC2AE5">
              <w:rPr>
                <w:lang w:val="et-EE"/>
              </w:rPr>
              <w:t>IRP</w:t>
            </w:r>
            <w:r>
              <w:rPr>
                <w:lang w:val="et-EE"/>
              </w:rPr>
              <w:t xml:space="preserve"> (32.35x)</w:t>
            </w:r>
          </w:p>
        </w:tc>
        <w:tc>
          <w:tcPr>
            <w:tcW w:w="2303" w:type="dxa"/>
          </w:tcPr>
          <w:p w14:paraId="060A905E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5E510FBB" w14:textId="77777777" w:rsidR="00E213C7" w:rsidRDefault="00E213C7" w:rsidP="00222A94">
            <w:pPr>
              <w:rPr>
                <w:lang w:val="et-EE"/>
              </w:rPr>
            </w:pPr>
            <w:r>
              <w:rPr>
                <w:lang w:val="et-EE"/>
              </w:rPr>
              <w:t>SBMA specification is already defined (TS 28.537,TS 28.622, TS 28.532)</w:t>
            </w:r>
          </w:p>
        </w:tc>
      </w:tr>
      <w:tr w:rsidR="00E213C7" w14:paraId="2000545B" w14:textId="77777777" w:rsidTr="00222A94">
        <w:trPr>
          <w:trHeight w:val="383"/>
        </w:trPr>
        <w:tc>
          <w:tcPr>
            <w:tcW w:w="1650" w:type="dxa"/>
            <w:vMerge/>
          </w:tcPr>
          <w:p w14:paraId="257E31EF" w14:textId="77777777" w:rsidR="00E213C7" w:rsidRDefault="00E213C7" w:rsidP="00222A94"/>
        </w:tc>
        <w:tc>
          <w:tcPr>
            <w:tcW w:w="2598" w:type="dxa"/>
          </w:tcPr>
          <w:p w14:paraId="754E60F5" w14:textId="77777777" w:rsidR="00E213C7" w:rsidRPr="00BC2AE5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Entry Point IRP</w:t>
            </w:r>
            <w:r>
              <w:rPr>
                <w:lang w:val="et-EE"/>
              </w:rPr>
              <w:t xml:space="preserve"> (32.36x)</w:t>
            </w:r>
          </w:p>
        </w:tc>
        <w:tc>
          <w:tcPr>
            <w:tcW w:w="2303" w:type="dxa"/>
          </w:tcPr>
          <w:p w14:paraId="5AEA8D9D" w14:textId="77777777" w:rsidR="00E213C7" w:rsidRDefault="00E213C7" w:rsidP="00222A94">
            <w:pPr>
              <w:rPr>
                <w:lang w:val="et-EE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7347AE8D" w14:textId="77777777" w:rsidR="00E213C7" w:rsidRDefault="00E213C7" w:rsidP="00222A94">
            <w:pPr>
              <w:rPr>
                <w:lang w:val="et-EE"/>
              </w:rPr>
            </w:pPr>
            <w:r>
              <w:rPr>
                <w:lang w:val="et-EE"/>
              </w:rPr>
              <w:t>SBMA specification is already defined (5GDMS, TS 28.537, TS 28.622)</w:t>
            </w:r>
          </w:p>
        </w:tc>
      </w:tr>
      <w:tr w:rsidR="00E213C7" w14:paraId="4BD7E87D" w14:textId="77777777" w:rsidTr="00222A94">
        <w:tc>
          <w:tcPr>
            <w:tcW w:w="1650" w:type="dxa"/>
            <w:vMerge w:val="restart"/>
          </w:tcPr>
          <w:p w14:paraId="47B0E7B9" w14:textId="77777777" w:rsidR="00E213C7" w:rsidRDefault="00E213C7" w:rsidP="00222A9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ther interface IRPs</w:t>
            </w:r>
          </w:p>
        </w:tc>
        <w:tc>
          <w:tcPr>
            <w:tcW w:w="2598" w:type="dxa"/>
          </w:tcPr>
          <w:p w14:paraId="68B674AE" w14:textId="77777777" w:rsidR="00E213C7" w:rsidRPr="00BC2AE5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Partial Suspension of Itf-N IRP</w:t>
            </w:r>
            <w:r>
              <w:rPr>
                <w:lang w:val="et-EE"/>
              </w:rPr>
              <w:t xml:space="preserve"> (32.38x)</w:t>
            </w:r>
          </w:p>
        </w:tc>
        <w:tc>
          <w:tcPr>
            <w:tcW w:w="2303" w:type="dxa"/>
          </w:tcPr>
          <w:p w14:paraId="3AA71433" w14:textId="4A98062A" w:rsidR="00E213C7" w:rsidRPr="009840FA" w:rsidRDefault="00EB4FD9" w:rsidP="00222A94">
            <w:pPr>
              <w:rPr>
                <w:highlight w:val="yellow"/>
                <w:lang w:val="et-EE" w:eastAsia="zh-CN"/>
              </w:rPr>
            </w:pPr>
            <w:ins w:id="26" w:author="Huawei" w:date="2023-05-12T10:52:00Z">
              <w:r w:rsidRPr="00EB4FD9">
                <w:rPr>
                  <w:lang w:val="et-EE" w:eastAsia="zh-CN"/>
                  <w:rPrChange w:id="27" w:author="Huawei" w:date="2023-05-12T10:53:00Z">
                    <w:rPr>
                      <w:highlight w:val="yellow"/>
                      <w:lang w:val="et-EE" w:eastAsia="zh-CN"/>
                    </w:rPr>
                  </w:rPrChange>
                </w:rPr>
                <w:t>discontinue MnS as there is lack of operators requirements.</w:t>
              </w:r>
            </w:ins>
            <w:del w:id="28" w:author="Huawei" w:date="2023-05-12T10:52:00Z">
              <w:r w:rsidR="00E213C7" w:rsidRPr="009840FA" w:rsidDel="00EB4FD9">
                <w:rPr>
                  <w:rFonts w:hint="eastAsia"/>
                  <w:highlight w:val="yellow"/>
                  <w:lang w:val="et-EE" w:eastAsia="zh-CN"/>
                </w:rPr>
                <w:delText>T</w:delText>
              </w:r>
              <w:r w:rsidR="00E213C7" w:rsidRPr="009840FA" w:rsidDel="00EB4FD9">
                <w:rPr>
                  <w:highlight w:val="yellow"/>
                  <w:lang w:val="et-EE" w:eastAsia="zh-CN"/>
                </w:rPr>
                <w:delText>BD</w:delText>
              </w:r>
            </w:del>
          </w:p>
        </w:tc>
        <w:tc>
          <w:tcPr>
            <w:tcW w:w="3078" w:type="dxa"/>
          </w:tcPr>
          <w:p w14:paraId="36BEABF7" w14:textId="77777777" w:rsidR="00E213C7" w:rsidRDefault="00E213C7" w:rsidP="00222A94">
            <w:pPr>
              <w:rPr>
                <w:lang w:val="et-EE"/>
              </w:rPr>
            </w:pPr>
          </w:p>
        </w:tc>
      </w:tr>
      <w:tr w:rsidR="00E213C7" w14:paraId="23F9F53F" w14:textId="77777777" w:rsidTr="00222A94">
        <w:tc>
          <w:tcPr>
            <w:tcW w:w="1650" w:type="dxa"/>
            <w:vMerge/>
          </w:tcPr>
          <w:p w14:paraId="34FEE15F" w14:textId="77777777" w:rsidR="00E213C7" w:rsidRDefault="00E213C7" w:rsidP="00222A94"/>
        </w:tc>
        <w:tc>
          <w:tcPr>
            <w:tcW w:w="2598" w:type="dxa"/>
          </w:tcPr>
          <w:p w14:paraId="3118CACF" w14:textId="77777777" w:rsidR="00E213C7" w:rsidRPr="00BC2AE5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Delta synchronization IRP</w:t>
            </w:r>
            <w:r>
              <w:rPr>
                <w:lang w:val="et-EE"/>
              </w:rPr>
              <w:t xml:space="preserve"> (32.39x)</w:t>
            </w:r>
          </w:p>
        </w:tc>
        <w:tc>
          <w:tcPr>
            <w:tcW w:w="2303" w:type="dxa"/>
          </w:tcPr>
          <w:p w14:paraId="1F29441D" w14:textId="68F0F4D5" w:rsidR="00E213C7" w:rsidRPr="009840FA" w:rsidRDefault="00EB4FD9" w:rsidP="00222A94">
            <w:pPr>
              <w:rPr>
                <w:highlight w:val="yellow"/>
                <w:lang w:val="et-EE" w:eastAsia="zh-CN"/>
              </w:rPr>
            </w:pPr>
            <w:ins w:id="29" w:author="Huawei" w:date="2023-05-12T10:52:00Z">
              <w:r w:rsidRPr="00EB4FD9">
                <w:rPr>
                  <w:lang w:val="et-EE" w:eastAsia="zh-CN"/>
                  <w:rPrChange w:id="30" w:author="Huawei" w:date="2023-05-12T10:53:00Z">
                    <w:rPr>
                      <w:highlight w:val="yellow"/>
                      <w:lang w:val="et-EE" w:eastAsia="zh-CN"/>
                    </w:rPr>
                  </w:rPrChange>
                </w:rPr>
                <w:t>discontinue MnS as there is lack of operators requirements.</w:t>
              </w:r>
            </w:ins>
            <w:del w:id="31" w:author="Huawei" w:date="2023-05-12T10:52:00Z">
              <w:r w:rsidR="00E213C7" w:rsidRPr="009840FA" w:rsidDel="00EB4FD9">
                <w:rPr>
                  <w:rFonts w:hint="eastAsia"/>
                  <w:highlight w:val="yellow"/>
                  <w:lang w:val="et-EE" w:eastAsia="zh-CN"/>
                </w:rPr>
                <w:delText>T</w:delText>
              </w:r>
              <w:r w:rsidR="00E213C7" w:rsidRPr="009840FA" w:rsidDel="00EB4FD9">
                <w:rPr>
                  <w:highlight w:val="yellow"/>
                  <w:lang w:val="et-EE" w:eastAsia="zh-CN"/>
                </w:rPr>
                <w:delText>BD</w:delText>
              </w:r>
            </w:del>
          </w:p>
        </w:tc>
        <w:tc>
          <w:tcPr>
            <w:tcW w:w="3078" w:type="dxa"/>
          </w:tcPr>
          <w:p w14:paraId="0D26C901" w14:textId="77777777" w:rsidR="00E213C7" w:rsidRDefault="00E213C7" w:rsidP="00222A94">
            <w:pPr>
              <w:rPr>
                <w:lang w:val="et-EE"/>
              </w:rPr>
            </w:pPr>
          </w:p>
        </w:tc>
      </w:tr>
      <w:tr w:rsidR="00E213C7" w14:paraId="0F37E96D" w14:textId="77777777" w:rsidTr="00222A94">
        <w:tc>
          <w:tcPr>
            <w:tcW w:w="1650" w:type="dxa"/>
            <w:vMerge w:val="restart"/>
          </w:tcPr>
          <w:p w14:paraId="4742291C" w14:textId="77777777" w:rsidR="00E213C7" w:rsidRDefault="00E213C7" w:rsidP="00222A94">
            <w:r>
              <w:lastRenderedPageBreak/>
              <w:t>SON related Interface IRPs</w:t>
            </w:r>
          </w:p>
        </w:tc>
        <w:tc>
          <w:tcPr>
            <w:tcW w:w="2598" w:type="dxa"/>
          </w:tcPr>
          <w:p w14:paraId="502FEBFD" w14:textId="77777777" w:rsidR="00E213C7" w:rsidRPr="00B15C87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Self-Configuration IRP</w:t>
            </w:r>
            <w:r>
              <w:rPr>
                <w:lang w:val="et-EE"/>
              </w:rPr>
              <w:t xml:space="preserve"> (32.50x)</w:t>
            </w:r>
          </w:p>
        </w:tc>
        <w:tc>
          <w:tcPr>
            <w:tcW w:w="2303" w:type="dxa"/>
          </w:tcPr>
          <w:p w14:paraId="597D3A6D" w14:textId="77777777" w:rsidR="00E213C7" w:rsidRDefault="00E213C7" w:rsidP="00222A94">
            <w:pPr>
              <w:rPr>
                <w:lang w:val="et-EE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3437488E" w14:textId="77777777" w:rsidR="00E213C7" w:rsidRDefault="00E213C7" w:rsidP="00222A94">
            <w:pPr>
              <w:rPr>
                <w:lang w:val="et-EE"/>
              </w:rPr>
            </w:pPr>
            <w:r>
              <w:rPr>
                <w:lang w:val="et-EE"/>
              </w:rPr>
              <w:t>SBMA specification for PnC is already defined (TS 28.314/5/6)</w:t>
            </w:r>
          </w:p>
          <w:p w14:paraId="47E74B13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lang w:val="et-EE"/>
              </w:rPr>
              <w:t>SBMA specification for SBMA is covered by RANSC WI</w:t>
            </w:r>
          </w:p>
        </w:tc>
      </w:tr>
      <w:tr w:rsidR="00E213C7" w14:paraId="45035310" w14:textId="77777777" w:rsidTr="00222A94">
        <w:tc>
          <w:tcPr>
            <w:tcW w:w="1650" w:type="dxa"/>
            <w:vMerge/>
          </w:tcPr>
          <w:p w14:paraId="6F02C60C" w14:textId="77777777" w:rsidR="00E213C7" w:rsidRDefault="00E213C7" w:rsidP="00222A94"/>
        </w:tc>
        <w:tc>
          <w:tcPr>
            <w:tcW w:w="2598" w:type="dxa"/>
          </w:tcPr>
          <w:p w14:paraId="5874B730" w14:textId="77777777" w:rsidR="00E213C7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Software Management IRP</w:t>
            </w:r>
          </w:p>
          <w:p w14:paraId="10A49DF5" w14:textId="77777777" w:rsidR="00E213C7" w:rsidRPr="00BC2AE5" w:rsidRDefault="00E213C7" w:rsidP="00222A94">
            <w:pPr>
              <w:rPr>
                <w:lang w:val="et-EE"/>
              </w:rPr>
            </w:pPr>
            <w:r>
              <w:rPr>
                <w:lang w:val="et-EE"/>
              </w:rPr>
              <w:t>(32.53x)</w:t>
            </w:r>
          </w:p>
        </w:tc>
        <w:tc>
          <w:tcPr>
            <w:tcW w:w="2303" w:type="dxa"/>
          </w:tcPr>
          <w:p w14:paraId="164C7A9A" w14:textId="52F8EA74" w:rsidR="00E213C7" w:rsidRDefault="00E213C7" w:rsidP="00222A94">
            <w:pPr>
              <w:rPr>
                <w:lang w:val="et-EE" w:eastAsia="zh-CN"/>
              </w:rPr>
            </w:pPr>
            <w:del w:id="32" w:author="Huawei" w:date="2023-05-10T17:07:00Z">
              <w:r w:rsidDel="0066163E">
                <w:rPr>
                  <w:lang w:val="et-EE" w:eastAsia="zh-CN"/>
                </w:rPr>
                <w:delText>Yes</w:delText>
              </w:r>
            </w:del>
            <w:ins w:id="33" w:author="Huawei" w:date="2023-05-12T10:52:00Z">
              <w:r w:rsidR="00EB4FD9" w:rsidRPr="00EB4FD9">
                <w:rPr>
                  <w:lang w:val="et-EE" w:eastAsia="zh-CN"/>
                  <w:rPrChange w:id="34" w:author="Huawei" w:date="2023-05-12T10:53:00Z">
                    <w:rPr>
                      <w:highlight w:val="yellow"/>
                      <w:lang w:val="et-EE" w:eastAsia="zh-CN"/>
                    </w:rPr>
                  </w:rPrChange>
                </w:rPr>
                <w:t xml:space="preserve"> discontinue MnS as there is lack of operators requirements.</w:t>
              </w:r>
            </w:ins>
          </w:p>
        </w:tc>
        <w:tc>
          <w:tcPr>
            <w:tcW w:w="3078" w:type="dxa"/>
          </w:tcPr>
          <w:p w14:paraId="0F081B13" w14:textId="355BD9BA" w:rsidR="00E213C7" w:rsidRDefault="00EB4FD9" w:rsidP="00222A94">
            <w:pPr>
              <w:rPr>
                <w:lang w:val="et-EE" w:eastAsia="zh-CN"/>
              </w:rPr>
            </w:pPr>
            <w:ins w:id="35" w:author="Huawei" w:date="2023-05-12T10:52:00Z">
              <w:r>
                <w:rPr>
                  <w:lang w:val="es-ES"/>
                </w:rPr>
                <w:t xml:space="preserve">Analysis is </w:t>
              </w:r>
            </w:ins>
            <w:del w:id="36" w:author="Huawei" w:date="2023-05-12T10:52:00Z">
              <w:r w:rsidR="00E213C7" w:rsidDel="00EB4FD9">
                <w:rPr>
                  <w:lang w:val="es-ES"/>
                </w:rPr>
                <w:delText>C</w:delText>
              </w:r>
            </w:del>
            <w:ins w:id="37" w:author="Huawei" w:date="2023-05-12T10:52:00Z">
              <w:r>
                <w:rPr>
                  <w:lang w:val="es-ES"/>
                </w:rPr>
                <w:t>c</w:t>
              </w:r>
            </w:ins>
            <w:r w:rsidR="00E213C7">
              <w:rPr>
                <w:lang w:val="es-ES"/>
              </w:rPr>
              <w:t>overed by Issue #6 in clause 4.6</w:t>
            </w:r>
          </w:p>
        </w:tc>
      </w:tr>
    </w:tbl>
    <w:p w14:paraId="2B965844" w14:textId="77777777" w:rsidR="00E213C7" w:rsidRDefault="00E213C7" w:rsidP="00E213C7">
      <w:pPr>
        <w:rPr>
          <w:lang w:val="et-EE"/>
        </w:rPr>
      </w:pPr>
    </w:p>
    <w:p w14:paraId="41C4FF2C" w14:textId="5DFC77F4" w:rsidR="00E213C7" w:rsidRDefault="00E213C7" w:rsidP="00E213C7">
      <w:pPr>
        <w:rPr>
          <w:ins w:id="38" w:author="Huawei" w:date="2023-05-11T10:57:00Z"/>
          <w:lang w:val="et-EE"/>
        </w:rPr>
      </w:pPr>
      <w:r>
        <w:rPr>
          <w:rFonts w:eastAsiaTheme="minorEastAsia" w:hint="eastAsia"/>
          <w:lang w:val="fr-FR" w:eastAsia="zh-CN"/>
        </w:rPr>
        <w:t>F</w:t>
      </w:r>
      <w:r>
        <w:rPr>
          <w:rFonts w:eastAsiaTheme="minorEastAsia"/>
          <w:lang w:val="fr-FR" w:eastAsia="zh-CN"/>
        </w:rPr>
        <w:t xml:space="preserve">ollowing table 4.13.2-2 give the overview analysis on </w:t>
      </w:r>
      <w:r>
        <w:rPr>
          <w:lang w:val="et-EE" w:eastAsia="zh-CN"/>
        </w:rPr>
        <w:t xml:space="preserve"> </w:t>
      </w:r>
      <w:r>
        <w:rPr>
          <w:lang w:val="et-EE"/>
        </w:rPr>
        <w:t>3GPP NRM IRPs to derive which IRP spepcifications needs to be convert to SBMA specifications in the future.</w:t>
      </w:r>
    </w:p>
    <w:p w14:paraId="3992B0DF" w14:textId="4304A900" w:rsidR="00B20A7F" w:rsidRPr="00B20A7F" w:rsidRDefault="00B20A7F">
      <w:pPr>
        <w:jc w:val="center"/>
        <w:rPr>
          <w:b/>
          <w:lang w:val="et-EE" w:eastAsia="zh-CN"/>
          <w:rPrChange w:id="39" w:author="Huawei" w:date="2023-05-11T10:57:00Z">
            <w:rPr>
              <w:lang w:val="et-EE"/>
            </w:rPr>
          </w:rPrChange>
        </w:rPr>
        <w:pPrChange w:id="40" w:author="Huawei" w:date="2023-05-11T10:57:00Z">
          <w:pPr/>
        </w:pPrChange>
      </w:pPr>
      <w:ins w:id="41" w:author="Huawei" w:date="2023-05-11T10:57:00Z">
        <w:r w:rsidRPr="00222A94">
          <w:rPr>
            <w:rFonts w:hint="eastAsia"/>
            <w:b/>
            <w:lang w:val="et-EE" w:eastAsia="zh-CN"/>
          </w:rPr>
          <w:t>T</w:t>
        </w:r>
        <w:r w:rsidRPr="00222A94">
          <w:rPr>
            <w:b/>
            <w:lang w:val="et-EE" w:eastAsia="zh-CN"/>
          </w:rPr>
          <w:t>able 4.13</w:t>
        </w:r>
        <w:r w:rsidRPr="00222A94">
          <w:rPr>
            <w:rFonts w:hint="eastAsia"/>
            <w:b/>
            <w:lang w:val="et-EE" w:eastAsia="zh-CN"/>
          </w:rPr>
          <w:t>.</w:t>
        </w:r>
        <w:r w:rsidRPr="00222A94">
          <w:rPr>
            <w:b/>
            <w:lang w:val="et-EE" w:eastAsia="zh-CN"/>
          </w:rPr>
          <w:t>2-</w:t>
        </w:r>
        <w:r>
          <w:rPr>
            <w:b/>
            <w:lang w:val="et-EE" w:eastAsia="zh-CN"/>
          </w:rPr>
          <w:t>2</w:t>
        </w:r>
        <w:r w:rsidRPr="00222A94">
          <w:rPr>
            <w:b/>
            <w:lang w:val="et-EE" w:eastAsia="zh-CN"/>
          </w:rPr>
          <w:t xml:space="preserve">: </w:t>
        </w:r>
        <w:r w:rsidRPr="00222A94">
          <w:rPr>
            <w:rFonts w:eastAsiaTheme="minorEastAsia"/>
            <w:b/>
            <w:lang w:val="fr-FR" w:eastAsia="zh-CN"/>
          </w:rPr>
          <w:t xml:space="preserve">overview analysis on </w:t>
        </w:r>
        <w:r w:rsidRPr="00222A94">
          <w:rPr>
            <w:b/>
            <w:lang w:val="et-EE"/>
          </w:rPr>
          <w:t xml:space="preserve">3GPP </w:t>
        </w:r>
        <w:r>
          <w:rPr>
            <w:b/>
            <w:lang w:val="et-EE"/>
          </w:rPr>
          <w:t>NRM</w:t>
        </w:r>
        <w:r w:rsidRPr="00222A94">
          <w:rPr>
            <w:b/>
            <w:lang w:val="et-EE"/>
          </w:rPr>
          <w:t xml:space="preserve"> IRPs and the related SBMA specifications</w:t>
        </w:r>
      </w:ins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303"/>
        <w:gridCol w:w="3078"/>
      </w:tblGrid>
      <w:tr w:rsidR="00E213C7" w14:paraId="0ACB7394" w14:textId="77777777" w:rsidTr="00222A94">
        <w:tc>
          <w:tcPr>
            <w:tcW w:w="4248" w:type="dxa"/>
            <w:gridSpan w:val="2"/>
          </w:tcPr>
          <w:p w14:paraId="3D7E05FD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lang w:val="et-EE" w:eastAsia="zh-CN"/>
              </w:rPr>
              <w:t xml:space="preserve">3GPP NRM </w:t>
            </w:r>
            <w:r>
              <w:rPr>
                <w:rFonts w:hint="eastAsia"/>
                <w:lang w:val="et-EE" w:eastAsia="zh-CN"/>
              </w:rPr>
              <w:t>I</w:t>
            </w:r>
            <w:r>
              <w:rPr>
                <w:lang w:val="et-EE" w:eastAsia="zh-CN"/>
              </w:rPr>
              <w:t>RP specifications</w:t>
            </w:r>
          </w:p>
        </w:tc>
        <w:tc>
          <w:tcPr>
            <w:tcW w:w="2303" w:type="dxa"/>
          </w:tcPr>
          <w:p w14:paraId="26B88DEF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W</w:t>
            </w:r>
            <w:r>
              <w:rPr>
                <w:lang w:val="et-EE" w:eastAsia="zh-CN"/>
              </w:rPr>
              <w:t>hether correponding SBMA specification is needed</w:t>
            </w:r>
          </w:p>
        </w:tc>
        <w:tc>
          <w:tcPr>
            <w:tcW w:w="3078" w:type="dxa"/>
          </w:tcPr>
          <w:p w14:paraId="1129C732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S</w:t>
            </w:r>
            <w:r>
              <w:rPr>
                <w:lang w:val="et-EE" w:eastAsia="zh-CN"/>
              </w:rPr>
              <w:t>tatus</w:t>
            </w:r>
          </w:p>
        </w:tc>
      </w:tr>
      <w:tr w:rsidR="00E213C7" w14:paraId="6E692927" w14:textId="77777777" w:rsidTr="00222A94">
        <w:tc>
          <w:tcPr>
            <w:tcW w:w="1555" w:type="dxa"/>
          </w:tcPr>
          <w:p w14:paraId="3A1DA0E6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F</w:t>
            </w:r>
            <w:r>
              <w:rPr>
                <w:lang w:val="et-EE" w:eastAsia="zh-CN"/>
              </w:rPr>
              <w:t>MC model</w:t>
            </w:r>
          </w:p>
        </w:tc>
        <w:tc>
          <w:tcPr>
            <w:tcW w:w="2693" w:type="dxa"/>
          </w:tcPr>
          <w:p w14:paraId="1DB270DF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U</w:t>
            </w:r>
            <w:r>
              <w:rPr>
                <w:lang w:val="et-EE" w:eastAsia="zh-CN"/>
              </w:rPr>
              <w:t>mbrella Information Model (28.620)</w:t>
            </w:r>
          </w:p>
        </w:tc>
        <w:tc>
          <w:tcPr>
            <w:tcW w:w="2303" w:type="dxa"/>
          </w:tcPr>
          <w:p w14:paraId="61A0E244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741540F0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R</w:t>
            </w:r>
            <w:r>
              <w:rPr>
                <w:lang w:val="et-EE" w:eastAsia="zh-CN"/>
              </w:rPr>
              <w:t xml:space="preserve">eused for SBMA </w:t>
            </w:r>
          </w:p>
        </w:tc>
      </w:tr>
      <w:tr w:rsidR="00E213C7" w14:paraId="31712BEF" w14:textId="77777777" w:rsidTr="00222A94">
        <w:tc>
          <w:tcPr>
            <w:tcW w:w="1555" w:type="dxa"/>
          </w:tcPr>
          <w:p w14:paraId="535CA1A5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lang w:val="et-EE" w:eastAsia="zh-CN"/>
              </w:rPr>
              <w:t>Common NRM IRP</w:t>
            </w:r>
          </w:p>
        </w:tc>
        <w:tc>
          <w:tcPr>
            <w:tcW w:w="2693" w:type="dxa"/>
          </w:tcPr>
          <w:p w14:paraId="23B2271C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 w:rsidRPr="009840FA">
              <w:rPr>
                <w:lang w:val="et-EE" w:eastAsia="zh-CN"/>
              </w:rPr>
              <w:t>Generic NRM IRP</w:t>
            </w:r>
            <w:r>
              <w:rPr>
                <w:lang w:val="et-EE" w:eastAsia="zh-CN"/>
              </w:rPr>
              <w:t xml:space="preserve"> (28.621/2/3)</w:t>
            </w:r>
          </w:p>
        </w:tc>
        <w:tc>
          <w:tcPr>
            <w:tcW w:w="2303" w:type="dxa"/>
          </w:tcPr>
          <w:p w14:paraId="049333CB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1E36A553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C</w:t>
            </w:r>
            <w:r>
              <w:rPr>
                <w:lang w:val="et-EE" w:eastAsia="zh-CN"/>
              </w:rPr>
              <w:t xml:space="preserve">overed by </w:t>
            </w:r>
            <w:r>
              <w:rPr>
                <w:lang w:val="es-ES"/>
              </w:rPr>
              <w:t>Issue #4 in clasue 4.1.</w:t>
            </w:r>
          </w:p>
        </w:tc>
      </w:tr>
      <w:tr w:rsidR="00E213C7" w14:paraId="08DB91F6" w14:textId="77777777" w:rsidTr="00222A94">
        <w:tc>
          <w:tcPr>
            <w:tcW w:w="1555" w:type="dxa"/>
            <w:vMerge w:val="restart"/>
          </w:tcPr>
          <w:p w14:paraId="5DAF2DF0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lang w:val="et-EE" w:eastAsia="zh-CN"/>
              </w:rPr>
              <w:t xml:space="preserve">3GPP </w:t>
            </w:r>
            <w:r w:rsidRPr="00D17B3B">
              <w:rPr>
                <w:lang w:val="et-EE" w:eastAsia="zh-CN"/>
              </w:rPr>
              <w:t>Access Network (AN) related NRM IRPs</w:t>
            </w:r>
          </w:p>
        </w:tc>
        <w:tc>
          <w:tcPr>
            <w:tcW w:w="2693" w:type="dxa"/>
          </w:tcPr>
          <w:p w14:paraId="24824048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 w:rsidRPr="00D17B3B">
              <w:rPr>
                <w:lang w:val="et-EE" w:eastAsia="zh-CN"/>
              </w:rPr>
              <w:t>Generic RAN NRM IRP</w:t>
            </w:r>
            <w:r>
              <w:rPr>
                <w:lang w:val="et-EE" w:eastAsia="zh-CN"/>
              </w:rPr>
              <w:t xml:space="preserve"> (28.661/2/3)</w:t>
            </w:r>
          </w:p>
        </w:tc>
        <w:tc>
          <w:tcPr>
            <w:tcW w:w="2303" w:type="dxa"/>
          </w:tcPr>
          <w:p w14:paraId="33E8D9CE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06F890E7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C</w:t>
            </w:r>
            <w:r>
              <w:rPr>
                <w:lang w:val="et-EE" w:eastAsia="zh-CN"/>
              </w:rPr>
              <w:t xml:space="preserve">overed by </w:t>
            </w:r>
            <w:r>
              <w:rPr>
                <w:lang w:val="es-ES"/>
              </w:rPr>
              <w:t>Issue #4 in clasue 4.3</w:t>
            </w:r>
          </w:p>
        </w:tc>
      </w:tr>
      <w:tr w:rsidR="00E213C7" w14:paraId="7092B4C7" w14:textId="77777777" w:rsidTr="00222A94">
        <w:tc>
          <w:tcPr>
            <w:tcW w:w="1555" w:type="dxa"/>
            <w:vMerge/>
          </w:tcPr>
          <w:p w14:paraId="6A7B4C01" w14:textId="77777777" w:rsidR="00E213C7" w:rsidRPr="009E5668" w:rsidRDefault="00E213C7" w:rsidP="00222A94">
            <w:pPr>
              <w:jc w:val="center"/>
              <w:rPr>
                <w:lang w:val="et-EE" w:eastAsia="zh-CN"/>
              </w:rPr>
            </w:pPr>
          </w:p>
        </w:tc>
        <w:tc>
          <w:tcPr>
            <w:tcW w:w="2693" w:type="dxa"/>
          </w:tcPr>
          <w:p w14:paraId="171FA0B3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 w:rsidRPr="00D17B3B">
              <w:rPr>
                <w:lang w:val="et-EE" w:eastAsia="zh-CN"/>
              </w:rPr>
              <w:t>GERAN NRM IRP</w:t>
            </w:r>
            <w:r>
              <w:rPr>
                <w:lang w:val="et-EE" w:eastAsia="zh-CN"/>
              </w:rPr>
              <w:t xml:space="preserve"> (28.654/5/6)</w:t>
            </w:r>
          </w:p>
        </w:tc>
        <w:tc>
          <w:tcPr>
            <w:tcW w:w="2303" w:type="dxa"/>
          </w:tcPr>
          <w:p w14:paraId="3364C0CE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N</w:t>
            </w:r>
            <w:r>
              <w:rPr>
                <w:lang w:val="et-EE" w:eastAsia="zh-CN"/>
              </w:rPr>
              <w:t>ot applicable</w:t>
            </w:r>
          </w:p>
        </w:tc>
        <w:tc>
          <w:tcPr>
            <w:tcW w:w="3078" w:type="dxa"/>
          </w:tcPr>
          <w:p w14:paraId="3B456724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</w:p>
        </w:tc>
      </w:tr>
      <w:tr w:rsidR="00E213C7" w14:paraId="77DE0D32" w14:textId="77777777" w:rsidTr="00222A94">
        <w:tc>
          <w:tcPr>
            <w:tcW w:w="1555" w:type="dxa"/>
            <w:vMerge/>
          </w:tcPr>
          <w:p w14:paraId="472E3B4A" w14:textId="77777777" w:rsidR="00E213C7" w:rsidRPr="009E5668" w:rsidRDefault="00E213C7" w:rsidP="00222A94">
            <w:pPr>
              <w:jc w:val="center"/>
              <w:rPr>
                <w:lang w:val="et-EE" w:eastAsia="zh-CN"/>
              </w:rPr>
            </w:pPr>
          </w:p>
        </w:tc>
        <w:tc>
          <w:tcPr>
            <w:tcW w:w="2693" w:type="dxa"/>
          </w:tcPr>
          <w:p w14:paraId="53A56F9B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 w:rsidRPr="00D17B3B">
              <w:rPr>
                <w:lang w:val="et-EE" w:eastAsia="zh-CN"/>
              </w:rPr>
              <w:t>UTRAN NRM IRP</w:t>
            </w:r>
            <w:r>
              <w:rPr>
                <w:lang w:val="et-EE" w:eastAsia="zh-CN"/>
              </w:rPr>
              <w:t xml:space="preserve"> (28.651/2/3)</w:t>
            </w:r>
          </w:p>
        </w:tc>
        <w:tc>
          <w:tcPr>
            <w:tcW w:w="2303" w:type="dxa"/>
          </w:tcPr>
          <w:p w14:paraId="0CB77277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N</w:t>
            </w:r>
            <w:r>
              <w:rPr>
                <w:lang w:val="et-EE" w:eastAsia="zh-CN"/>
              </w:rPr>
              <w:t>ot applicable</w:t>
            </w:r>
          </w:p>
        </w:tc>
        <w:tc>
          <w:tcPr>
            <w:tcW w:w="3078" w:type="dxa"/>
          </w:tcPr>
          <w:p w14:paraId="74AEFAF2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</w:p>
        </w:tc>
      </w:tr>
      <w:tr w:rsidR="00E213C7" w14:paraId="705BAD1D" w14:textId="77777777" w:rsidTr="00222A94">
        <w:tc>
          <w:tcPr>
            <w:tcW w:w="1555" w:type="dxa"/>
            <w:vMerge/>
          </w:tcPr>
          <w:p w14:paraId="1CAD3DF6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</w:p>
        </w:tc>
        <w:tc>
          <w:tcPr>
            <w:tcW w:w="2693" w:type="dxa"/>
          </w:tcPr>
          <w:p w14:paraId="3D2ED784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 w:rsidRPr="00D17B3B">
              <w:rPr>
                <w:lang w:val="et-EE" w:eastAsia="zh-CN"/>
              </w:rPr>
              <w:t>E</w:t>
            </w:r>
            <w:r w:rsidRPr="00D17B3B">
              <w:rPr>
                <w:rFonts w:hint="eastAsia"/>
                <w:lang w:val="et-EE" w:eastAsia="zh-CN"/>
              </w:rPr>
              <w:t>-</w:t>
            </w:r>
            <w:r w:rsidRPr="00D17B3B">
              <w:rPr>
                <w:lang w:val="et-EE" w:eastAsia="zh-CN"/>
              </w:rPr>
              <w:t>UTRAN NRM IRP</w:t>
            </w:r>
            <w:r>
              <w:rPr>
                <w:lang w:val="et-EE" w:eastAsia="zh-CN"/>
              </w:rPr>
              <w:t xml:space="preserve"> (28.657/8/9)</w:t>
            </w:r>
          </w:p>
        </w:tc>
        <w:tc>
          <w:tcPr>
            <w:tcW w:w="2303" w:type="dxa"/>
          </w:tcPr>
          <w:p w14:paraId="490EB1ED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 xml:space="preserve">es </w:t>
            </w:r>
          </w:p>
        </w:tc>
        <w:tc>
          <w:tcPr>
            <w:tcW w:w="3078" w:type="dxa"/>
          </w:tcPr>
          <w:p w14:paraId="53CCBC2B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C</w:t>
            </w:r>
            <w:r>
              <w:rPr>
                <w:lang w:val="et-EE" w:eastAsia="zh-CN"/>
              </w:rPr>
              <w:t xml:space="preserve">overed by </w:t>
            </w:r>
            <w:r>
              <w:rPr>
                <w:lang w:val="es-ES"/>
              </w:rPr>
              <w:t>Issue #4 in clasue 4.3</w:t>
            </w:r>
          </w:p>
        </w:tc>
      </w:tr>
      <w:tr w:rsidR="00E213C7" w14:paraId="4C596D27" w14:textId="77777777" w:rsidTr="00222A94">
        <w:tc>
          <w:tcPr>
            <w:tcW w:w="1555" w:type="dxa"/>
            <w:vMerge/>
          </w:tcPr>
          <w:p w14:paraId="080D162B" w14:textId="77777777" w:rsidR="00E213C7" w:rsidRPr="009E5668" w:rsidRDefault="00E213C7" w:rsidP="00222A94">
            <w:pPr>
              <w:jc w:val="center"/>
              <w:rPr>
                <w:lang w:val="et-EE" w:eastAsia="zh-CN"/>
              </w:rPr>
            </w:pPr>
          </w:p>
        </w:tc>
        <w:tc>
          <w:tcPr>
            <w:tcW w:w="2693" w:type="dxa"/>
          </w:tcPr>
          <w:p w14:paraId="791820FF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 w:rsidRPr="00596CC9">
              <w:rPr>
                <w:lang w:val="et-EE" w:eastAsia="zh-CN"/>
              </w:rPr>
              <w:t>Generic RAN NRM IRP</w:t>
            </w:r>
            <w:r>
              <w:rPr>
                <w:lang w:val="et-EE" w:eastAsia="zh-CN"/>
              </w:rPr>
              <w:t xml:space="preserve"> 28.661/2/3)</w:t>
            </w:r>
          </w:p>
        </w:tc>
        <w:tc>
          <w:tcPr>
            <w:tcW w:w="2303" w:type="dxa"/>
          </w:tcPr>
          <w:p w14:paraId="2DB6CB60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lang w:val="et-EE" w:eastAsia="zh-CN"/>
              </w:rPr>
              <w:t>Yes</w:t>
            </w:r>
          </w:p>
        </w:tc>
        <w:tc>
          <w:tcPr>
            <w:tcW w:w="3078" w:type="dxa"/>
          </w:tcPr>
          <w:p w14:paraId="58A4FBB6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eastAsia="Times New Roman"/>
                <w:lang w:val="en-CA"/>
              </w:rPr>
              <w:t>There is a dependency from 28.541 to 28.662</w:t>
            </w:r>
          </w:p>
        </w:tc>
      </w:tr>
      <w:tr w:rsidR="00E213C7" w14:paraId="7A87641E" w14:textId="77777777" w:rsidTr="00222A94">
        <w:tc>
          <w:tcPr>
            <w:tcW w:w="1555" w:type="dxa"/>
            <w:vMerge w:val="restart"/>
          </w:tcPr>
          <w:p w14:paraId="1DBD4A8F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lang w:val="et-EE" w:eastAsia="zh-CN"/>
              </w:rPr>
              <w:t xml:space="preserve">3GPP </w:t>
            </w:r>
            <w:r w:rsidRPr="00D17B3B">
              <w:rPr>
                <w:lang w:val="et-EE" w:eastAsia="zh-CN"/>
              </w:rPr>
              <w:t>Core Network (CN)/IMS related NRM IRPs</w:t>
            </w:r>
          </w:p>
        </w:tc>
        <w:tc>
          <w:tcPr>
            <w:tcW w:w="2693" w:type="dxa"/>
          </w:tcPr>
          <w:p w14:paraId="01E21E2E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 w:rsidRPr="00D17B3B">
              <w:rPr>
                <w:lang w:val="et-EE" w:eastAsia="zh-CN"/>
              </w:rPr>
              <w:t>CN NRM IRP</w:t>
            </w:r>
            <w:r>
              <w:rPr>
                <w:lang w:val="et-EE" w:eastAsia="zh-CN"/>
              </w:rPr>
              <w:t xml:space="preserve"> (28.701/2/3)</w:t>
            </w:r>
          </w:p>
        </w:tc>
        <w:tc>
          <w:tcPr>
            <w:tcW w:w="2303" w:type="dxa"/>
          </w:tcPr>
          <w:p w14:paraId="5AAC7019" w14:textId="77777777" w:rsidR="00E213C7" w:rsidRPr="00CC17B6" w:rsidRDefault="00E213C7" w:rsidP="00222A94">
            <w:pPr>
              <w:rPr>
                <w:highlight w:val="yellow"/>
                <w:lang w:val="et-EE" w:eastAsia="zh-CN"/>
              </w:rPr>
            </w:pPr>
            <w:r w:rsidRPr="006A207E">
              <w:rPr>
                <w:rFonts w:hint="eastAsia"/>
                <w:lang w:val="et-EE" w:eastAsia="zh-CN"/>
              </w:rPr>
              <w:t>N</w:t>
            </w:r>
            <w:r w:rsidRPr="006A207E">
              <w:rPr>
                <w:lang w:val="et-EE" w:eastAsia="zh-CN"/>
              </w:rPr>
              <w:t>ot applicable</w:t>
            </w:r>
          </w:p>
        </w:tc>
        <w:tc>
          <w:tcPr>
            <w:tcW w:w="3078" w:type="dxa"/>
          </w:tcPr>
          <w:p w14:paraId="2455616D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</w:p>
        </w:tc>
      </w:tr>
      <w:tr w:rsidR="00E213C7" w14:paraId="0372E649" w14:textId="77777777" w:rsidTr="00222A94">
        <w:tc>
          <w:tcPr>
            <w:tcW w:w="1555" w:type="dxa"/>
            <w:vMerge/>
          </w:tcPr>
          <w:p w14:paraId="3718C4B7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</w:p>
        </w:tc>
        <w:tc>
          <w:tcPr>
            <w:tcW w:w="2693" w:type="dxa"/>
          </w:tcPr>
          <w:p w14:paraId="4C3F7706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 w:rsidRPr="00D17B3B">
              <w:rPr>
                <w:lang w:val="et-EE" w:eastAsia="zh-CN"/>
              </w:rPr>
              <w:t>CN NRM IRP</w:t>
            </w:r>
            <w:r>
              <w:rPr>
                <w:lang w:val="et-EE" w:eastAsia="zh-CN"/>
              </w:rPr>
              <w:t xml:space="preserve"> (28.704/5/6)</w:t>
            </w:r>
          </w:p>
        </w:tc>
        <w:tc>
          <w:tcPr>
            <w:tcW w:w="2303" w:type="dxa"/>
          </w:tcPr>
          <w:p w14:paraId="39C5F327" w14:textId="77777777" w:rsidR="00E213C7" w:rsidRPr="009E5668" w:rsidRDefault="00E213C7" w:rsidP="00222A94">
            <w:pPr>
              <w:rPr>
                <w:highlight w:val="yellow"/>
                <w:lang w:val="et-EE" w:eastAsia="zh-CN"/>
              </w:rPr>
            </w:pPr>
            <w:r w:rsidRPr="006A207E">
              <w:rPr>
                <w:rFonts w:hint="eastAsia"/>
                <w:lang w:val="et-EE" w:eastAsia="zh-CN"/>
              </w:rPr>
              <w:t>N</w:t>
            </w:r>
            <w:r w:rsidRPr="006A207E">
              <w:rPr>
                <w:lang w:val="et-EE" w:eastAsia="zh-CN"/>
              </w:rPr>
              <w:t>ot applicable</w:t>
            </w:r>
          </w:p>
        </w:tc>
        <w:tc>
          <w:tcPr>
            <w:tcW w:w="3078" w:type="dxa"/>
          </w:tcPr>
          <w:p w14:paraId="7A0DEE10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</w:p>
        </w:tc>
      </w:tr>
      <w:tr w:rsidR="00E213C7" w14:paraId="35B662E4" w14:textId="77777777" w:rsidTr="00222A94">
        <w:tc>
          <w:tcPr>
            <w:tcW w:w="1555" w:type="dxa"/>
            <w:vMerge/>
          </w:tcPr>
          <w:p w14:paraId="69F92568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</w:p>
        </w:tc>
        <w:tc>
          <w:tcPr>
            <w:tcW w:w="2693" w:type="dxa"/>
          </w:tcPr>
          <w:p w14:paraId="161CEB0A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lang w:val="et-EE" w:eastAsia="zh-CN"/>
              </w:rPr>
              <w:t xml:space="preserve">EPC </w:t>
            </w:r>
            <w:r w:rsidRPr="00D17B3B">
              <w:rPr>
                <w:lang w:val="et-EE" w:eastAsia="zh-CN"/>
              </w:rPr>
              <w:t xml:space="preserve"> NRM IRP</w:t>
            </w:r>
            <w:r>
              <w:rPr>
                <w:lang w:val="et-EE" w:eastAsia="zh-CN"/>
              </w:rPr>
              <w:t xml:space="preserve"> (28.707/8/9)</w:t>
            </w:r>
          </w:p>
        </w:tc>
        <w:tc>
          <w:tcPr>
            <w:tcW w:w="2303" w:type="dxa"/>
          </w:tcPr>
          <w:p w14:paraId="6E719374" w14:textId="77777777" w:rsidR="00E213C7" w:rsidRPr="009E5668" w:rsidRDefault="00E213C7" w:rsidP="00222A94">
            <w:pPr>
              <w:rPr>
                <w:highlight w:val="yellow"/>
                <w:lang w:val="et-EE" w:eastAsia="zh-CN"/>
              </w:rPr>
            </w:pPr>
            <w:r w:rsidRPr="006A207E">
              <w:rPr>
                <w:rFonts w:hint="eastAsia"/>
                <w:lang w:val="et-EE" w:eastAsia="zh-CN"/>
              </w:rPr>
              <w:t>N</w:t>
            </w:r>
            <w:r w:rsidRPr="006A207E">
              <w:rPr>
                <w:lang w:val="et-EE" w:eastAsia="zh-CN"/>
              </w:rPr>
              <w:t>ot applicable</w:t>
            </w:r>
          </w:p>
        </w:tc>
        <w:tc>
          <w:tcPr>
            <w:tcW w:w="3078" w:type="dxa"/>
          </w:tcPr>
          <w:p w14:paraId="1632CB85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</w:p>
        </w:tc>
      </w:tr>
      <w:tr w:rsidR="00E213C7" w14:paraId="4671F652" w14:textId="77777777" w:rsidTr="00222A94">
        <w:tc>
          <w:tcPr>
            <w:tcW w:w="1555" w:type="dxa"/>
            <w:vMerge w:val="restart"/>
          </w:tcPr>
          <w:p w14:paraId="30FC99CC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lang w:val="et-EE" w:eastAsia="zh-CN"/>
              </w:rPr>
              <w:t xml:space="preserve">3GPP </w:t>
            </w:r>
            <w:r w:rsidRPr="00D17B3B">
              <w:rPr>
                <w:lang w:val="et-EE" w:eastAsia="zh-CN"/>
              </w:rPr>
              <w:t>H(e)NB related NRM IRPs</w:t>
            </w:r>
          </w:p>
        </w:tc>
        <w:tc>
          <w:tcPr>
            <w:tcW w:w="2693" w:type="dxa"/>
          </w:tcPr>
          <w:p w14:paraId="65A50032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 w:rsidRPr="00D17B3B">
              <w:rPr>
                <w:lang w:val="et-EE" w:eastAsia="zh-CN"/>
              </w:rPr>
              <w:t>HNS NRM IRP</w:t>
            </w:r>
            <w:r>
              <w:rPr>
                <w:lang w:val="et-EE" w:eastAsia="zh-CN"/>
              </w:rPr>
              <w:t xml:space="preserve"> (28.671/2/3)</w:t>
            </w:r>
          </w:p>
        </w:tc>
        <w:tc>
          <w:tcPr>
            <w:tcW w:w="2303" w:type="dxa"/>
          </w:tcPr>
          <w:p w14:paraId="06057D3F" w14:textId="77777777" w:rsidR="00E213C7" w:rsidRPr="009E5668" w:rsidRDefault="00E213C7" w:rsidP="00222A94">
            <w:pPr>
              <w:rPr>
                <w:highlight w:val="yellow"/>
                <w:lang w:val="et-EE" w:eastAsia="zh-CN"/>
              </w:rPr>
            </w:pPr>
            <w:r w:rsidRPr="006A207E">
              <w:rPr>
                <w:rFonts w:hint="eastAsia"/>
                <w:lang w:val="et-EE" w:eastAsia="zh-CN"/>
              </w:rPr>
              <w:t>N</w:t>
            </w:r>
            <w:r w:rsidRPr="006A207E">
              <w:rPr>
                <w:lang w:val="et-EE" w:eastAsia="zh-CN"/>
              </w:rPr>
              <w:t>ot applicable</w:t>
            </w:r>
          </w:p>
        </w:tc>
        <w:tc>
          <w:tcPr>
            <w:tcW w:w="3078" w:type="dxa"/>
          </w:tcPr>
          <w:p w14:paraId="1BA28FC3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</w:p>
        </w:tc>
      </w:tr>
      <w:tr w:rsidR="00E213C7" w14:paraId="61776B6B" w14:textId="77777777" w:rsidTr="00222A94">
        <w:tc>
          <w:tcPr>
            <w:tcW w:w="1555" w:type="dxa"/>
            <w:vMerge/>
          </w:tcPr>
          <w:p w14:paraId="1D037066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</w:p>
        </w:tc>
        <w:tc>
          <w:tcPr>
            <w:tcW w:w="2693" w:type="dxa"/>
          </w:tcPr>
          <w:p w14:paraId="27FBACE8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 w:rsidRPr="003E3CCC">
              <w:rPr>
                <w:lang w:val="et-EE" w:eastAsia="zh-CN"/>
              </w:rPr>
              <w:t>HeNS NRM IRP</w:t>
            </w:r>
            <w:r>
              <w:rPr>
                <w:lang w:val="et-EE" w:eastAsia="zh-CN"/>
              </w:rPr>
              <w:t xml:space="preserve"> (28.674/5/6)</w:t>
            </w:r>
          </w:p>
        </w:tc>
        <w:tc>
          <w:tcPr>
            <w:tcW w:w="2303" w:type="dxa"/>
          </w:tcPr>
          <w:p w14:paraId="7D250E6E" w14:textId="77777777" w:rsidR="00E213C7" w:rsidRPr="009E5668" w:rsidRDefault="00E213C7" w:rsidP="00222A94">
            <w:pPr>
              <w:rPr>
                <w:highlight w:val="yellow"/>
                <w:lang w:val="et-EE" w:eastAsia="zh-CN"/>
              </w:rPr>
            </w:pPr>
            <w:r w:rsidRPr="006A207E">
              <w:rPr>
                <w:rFonts w:hint="eastAsia"/>
                <w:lang w:val="et-EE" w:eastAsia="zh-CN"/>
              </w:rPr>
              <w:t>N</w:t>
            </w:r>
            <w:r w:rsidRPr="006A207E">
              <w:rPr>
                <w:lang w:val="et-EE" w:eastAsia="zh-CN"/>
              </w:rPr>
              <w:t>ot applicable</w:t>
            </w:r>
          </w:p>
        </w:tc>
        <w:tc>
          <w:tcPr>
            <w:tcW w:w="3078" w:type="dxa"/>
          </w:tcPr>
          <w:p w14:paraId="11A77D1D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</w:p>
        </w:tc>
      </w:tr>
      <w:tr w:rsidR="00E213C7" w14:paraId="63BEE027" w14:textId="77777777" w:rsidTr="00222A94">
        <w:tc>
          <w:tcPr>
            <w:tcW w:w="1555" w:type="dxa"/>
          </w:tcPr>
          <w:p w14:paraId="3D60D651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 w:rsidRPr="003E3CCC">
              <w:rPr>
                <w:lang w:val="et-EE" w:eastAsia="zh-CN"/>
              </w:rPr>
              <w:t>Service management related NRM IRPs</w:t>
            </w:r>
          </w:p>
        </w:tc>
        <w:tc>
          <w:tcPr>
            <w:tcW w:w="2693" w:type="dxa"/>
          </w:tcPr>
          <w:p w14:paraId="470AB139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 w:rsidRPr="003E3CCC">
              <w:rPr>
                <w:lang w:val="et-EE" w:eastAsia="zh-CN"/>
              </w:rPr>
              <w:t>SuM NRM IRP</w:t>
            </w:r>
          </w:p>
          <w:p w14:paraId="003DC2B5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lang w:val="et-EE" w:eastAsia="zh-CN"/>
              </w:rPr>
              <w:t>(28.751/2/3)</w:t>
            </w:r>
          </w:p>
        </w:tc>
        <w:tc>
          <w:tcPr>
            <w:tcW w:w="2303" w:type="dxa"/>
          </w:tcPr>
          <w:p w14:paraId="5C635BEA" w14:textId="358D1A92" w:rsidR="00E213C7" w:rsidRPr="009E5668" w:rsidRDefault="00E213C7" w:rsidP="00222A94">
            <w:pPr>
              <w:rPr>
                <w:highlight w:val="yellow"/>
                <w:lang w:val="et-EE" w:eastAsia="zh-CN"/>
              </w:rPr>
            </w:pPr>
            <w:del w:id="42" w:author="Huawei" w:date="2023-05-12T10:54:00Z">
              <w:r w:rsidDel="00EB4FD9">
                <w:rPr>
                  <w:highlight w:val="yellow"/>
                  <w:lang w:val="et-EE" w:eastAsia="zh-CN"/>
                </w:rPr>
                <w:delText>TBD</w:delText>
              </w:r>
            </w:del>
            <w:ins w:id="43" w:author="Huawei" w:date="2023-05-12T10:54:00Z">
              <w:r w:rsidR="00EB4FD9" w:rsidRPr="00EB4FD9">
                <w:rPr>
                  <w:lang w:val="et-EE" w:eastAsia="zh-CN"/>
                </w:rPr>
                <w:t>discontinue MnS as there is lack of operators requirements.</w:t>
              </w:r>
            </w:ins>
          </w:p>
        </w:tc>
        <w:tc>
          <w:tcPr>
            <w:tcW w:w="3078" w:type="dxa"/>
          </w:tcPr>
          <w:p w14:paraId="6ACA08C2" w14:textId="2E8CA3D3" w:rsidR="00E213C7" w:rsidRDefault="00E213C7" w:rsidP="00222A94">
            <w:pPr>
              <w:jc w:val="center"/>
              <w:rPr>
                <w:lang w:val="et-EE" w:eastAsia="zh-CN"/>
              </w:rPr>
            </w:pPr>
            <w:del w:id="44" w:author="Huawei" w:date="2023-05-10T17:43:00Z">
              <w:r w:rsidRPr="00943E15" w:rsidDel="007412B2">
                <w:rPr>
                  <w:highlight w:val="yellow"/>
                  <w:lang w:val="et-EE" w:eastAsia="zh-CN"/>
                </w:rPr>
                <w:delText>Not used for 5G???</w:delText>
              </w:r>
            </w:del>
          </w:p>
        </w:tc>
      </w:tr>
      <w:tr w:rsidR="00E213C7" w14:paraId="0F416F78" w14:textId="77777777" w:rsidTr="00222A94">
        <w:trPr>
          <w:trHeight w:val="830"/>
        </w:trPr>
        <w:tc>
          <w:tcPr>
            <w:tcW w:w="1555" w:type="dxa"/>
            <w:vMerge w:val="restart"/>
          </w:tcPr>
          <w:p w14:paraId="2CAA24BE" w14:textId="77777777" w:rsidR="00E213C7" w:rsidRPr="003E3CCC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lang w:val="et-EE" w:eastAsia="zh-CN"/>
              </w:rPr>
              <w:t>Supporting NRM IRPs</w:t>
            </w:r>
          </w:p>
        </w:tc>
        <w:tc>
          <w:tcPr>
            <w:tcW w:w="2693" w:type="dxa"/>
          </w:tcPr>
          <w:p w14:paraId="16504812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 w:rsidRPr="003E3CCC">
              <w:rPr>
                <w:lang w:val="et-EE" w:eastAsia="zh-CN"/>
              </w:rPr>
              <w:t>Inventory Management NRM IRP</w:t>
            </w:r>
            <w:r>
              <w:rPr>
                <w:lang w:val="et-EE" w:eastAsia="zh-CN"/>
              </w:rPr>
              <w:t xml:space="preserve"> (28.631/2/3)</w:t>
            </w:r>
          </w:p>
        </w:tc>
        <w:tc>
          <w:tcPr>
            <w:tcW w:w="2303" w:type="dxa"/>
          </w:tcPr>
          <w:p w14:paraId="20E9931D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 xml:space="preserve">es </w:t>
            </w:r>
          </w:p>
        </w:tc>
        <w:tc>
          <w:tcPr>
            <w:tcW w:w="3078" w:type="dxa"/>
          </w:tcPr>
          <w:p w14:paraId="3BBD7855" w14:textId="77777777" w:rsidR="00E213C7" w:rsidRDefault="00E213C7" w:rsidP="00222A94">
            <w:pPr>
              <w:jc w:val="center"/>
              <w:rPr>
                <w:lang w:val="es-ES"/>
              </w:rPr>
            </w:pPr>
            <w:r>
              <w:rPr>
                <w:rFonts w:hint="eastAsia"/>
                <w:lang w:val="et-EE" w:eastAsia="zh-CN"/>
              </w:rPr>
              <w:t>C</w:t>
            </w:r>
            <w:r>
              <w:rPr>
                <w:lang w:val="et-EE" w:eastAsia="zh-CN"/>
              </w:rPr>
              <w:t xml:space="preserve">overed by </w:t>
            </w:r>
            <w:r>
              <w:rPr>
                <w:lang w:val="es-ES"/>
              </w:rPr>
              <w:t>Issue #7 in clasue 4.7 and5.4.</w:t>
            </w:r>
          </w:p>
          <w:p w14:paraId="6EBE2294" w14:textId="1BFA749D" w:rsidR="00E213C7" w:rsidRDefault="00E213C7" w:rsidP="00222A94">
            <w:pPr>
              <w:jc w:val="center"/>
              <w:rPr>
                <w:lang w:val="et-EE" w:eastAsia="zh-CN"/>
              </w:rPr>
            </w:pPr>
            <w:r w:rsidRPr="001708FE">
              <w:rPr>
                <w:rFonts w:eastAsia="Times New Roman"/>
                <w:lang w:val="en-US"/>
                <w:rPrChange w:id="45" w:author="Huawei" w:date="2023-05-12T10:57:00Z">
                  <w:rPr>
                    <w:rFonts w:eastAsia="Times New Roman"/>
                    <w:highlight w:val="yellow"/>
                    <w:lang w:val="en-US"/>
                  </w:rPr>
                </w:rPrChange>
              </w:rPr>
              <w:t>They are already included in (informative) annex E in TS 28.533 about 5G specifications though still lacking SBMA-compatible solution set</w:t>
            </w:r>
          </w:p>
        </w:tc>
      </w:tr>
      <w:tr w:rsidR="00E213C7" w14:paraId="04D17F32" w14:textId="77777777" w:rsidTr="00222A94">
        <w:tc>
          <w:tcPr>
            <w:tcW w:w="1555" w:type="dxa"/>
            <w:vMerge/>
          </w:tcPr>
          <w:p w14:paraId="5C5E110E" w14:textId="77777777" w:rsidR="00E213C7" w:rsidRPr="003E3CCC" w:rsidRDefault="00E213C7" w:rsidP="00222A94">
            <w:pPr>
              <w:jc w:val="center"/>
              <w:rPr>
                <w:lang w:val="et-EE" w:eastAsia="zh-CN"/>
              </w:rPr>
            </w:pPr>
          </w:p>
        </w:tc>
        <w:tc>
          <w:tcPr>
            <w:tcW w:w="2693" w:type="dxa"/>
          </w:tcPr>
          <w:p w14:paraId="1FC12459" w14:textId="77777777" w:rsidR="00E213C7" w:rsidRPr="003E3CCC" w:rsidRDefault="00E213C7" w:rsidP="00222A94">
            <w:pPr>
              <w:jc w:val="center"/>
              <w:rPr>
                <w:lang w:val="et-EE" w:eastAsia="zh-CN"/>
              </w:rPr>
            </w:pPr>
            <w:r w:rsidRPr="003E3CCC">
              <w:rPr>
                <w:lang w:val="et-EE" w:eastAsia="zh-CN"/>
              </w:rPr>
              <w:t>Transport Network NRM IRP</w:t>
            </w:r>
            <w:r>
              <w:rPr>
                <w:lang w:val="et-EE" w:eastAsia="zh-CN"/>
              </w:rPr>
              <w:t xml:space="preserve"> (28.731/2/3)</w:t>
            </w:r>
          </w:p>
        </w:tc>
        <w:tc>
          <w:tcPr>
            <w:tcW w:w="2303" w:type="dxa"/>
          </w:tcPr>
          <w:p w14:paraId="4F9C3123" w14:textId="60FE813A" w:rsidR="00E213C7" w:rsidRPr="00166A2F" w:rsidRDefault="00EB4FD9" w:rsidP="00222A94">
            <w:pPr>
              <w:rPr>
                <w:lang w:val="et-EE" w:eastAsia="zh-CN"/>
              </w:rPr>
            </w:pPr>
            <w:ins w:id="46" w:author="Huawei" w:date="2023-05-12T10:55:00Z">
              <w:r w:rsidRPr="006A207E">
                <w:rPr>
                  <w:rFonts w:hint="eastAsia"/>
                  <w:lang w:val="et-EE" w:eastAsia="zh-CN"/>
                </w:rPr>
                <w:t>N</w:t>
              </w:r>
              <w:r w:rsidRPr="006A207E">
                <w:rPr>
                  <w:lang w:val="et-EE" w:eastAsia="zh-CN"/>
                </w:rPr>
                <w:t>ot applicable</w:t>
              </w:r>
            </w:ins>
            <w:del w:id="47" w:author="Huawei" w:date="2023-05-12T10:55:00Z">
              <w:r w:rsidR="00E213C7" w:rsidRPr="009E5668" w:rsidDel="00EB4FD9">
                <w:rPr>
                  <w:highlight w:val="yellow"/>
                  <w:lang w:val="et-EE" w:eastAsia="zh-CN"/>
                </w:rPr>
                <w:delText>TBD</w:delText>
              </w:r>
            </w:del>
          </w:p>
        </w:tc>
        <w:tc>
          <w:tcPr>
            <w:tcW w:w="3078" w:type="dxa"/>
          </w:tcPr>
          <w:p w14:paraId="3615FE82" w14:textId="3ABB94F0" w:rsidR="0066163E" w:rsidRPr="00921328" w:rsidRDefault="00E213C7" w:rsidP="00222A94">
            <w:pPr>
              <w:jc w:val="center"/>
              <w:rPr>
                <w:highlight w:val="green"/>
                <w:lang w:val="et-EE" w:eastAsia="zh-CN"/>
              </w:rPr>
            </w:pPr>
            <w:del w:id="48" w:author="Huawei" w:date="2023-05-10T17:41:00Z">
              <w:r w:rsidRPr="00943E15" w:rsidDel="007412B2">
                <w:rPr>
                  <w:highlight w:val="yellow"/>
                  <w:lang w:val="et-EE" w:eastAsia="zh-CN"/>
                </w:rPr>
                <w:delText>ATM is not used in 5G???</w:delText>
              </w:r>
              <w:r w:rsidDel="007412B2">
                <w:rPr>
                  <w:highlight w:val="yellow"/>
                  <w:lang w:val="et-EE" w:eastAsia="zh-CN"/>
                </w:rPr>
                <w:delText xml:space="preserve"> Is this correct???</w:delText>
              </w:r>
            </w:del>
          </w:p>
        </w:tc>
      </w:tr>
      <w:tr w:rsidR="00E213C7" w14:paraId="31843070" w14:textId="77777777" w:rsidTr="00222A94">
        <w:tc>
          <w:tcPr>
            <w:tcW w:w="1555" w:type="dxa"/>
            <w:vMerge/>
          </w:tcPr>
          <w:p w14:paraId="74095CF4" w14:textId="77777777" w:rsidR="00E213C7" w:rsidRPr="003E3CCC" w:rsidRDefault="00E213C7" w:rsidP="00222A94">
            <w:pPr>
              <w:jc w:val="center"/>
              <w:rPr>
                <w:lang w:val="et-EE" w:eastAsia="zh-CN"/>
              </w:rPr>
            </w:pPr>
          </w:p>
        </w:tc>
        <w:tc>
          <w:tcPr>
            <w:tcW w:w="2693" w:type="dxa"/>
          </w:tcPr>
          <w:p w14:paraId="263FFAE6" w14:textId="77777777" w:rsidR="00E213C7" w:rsidRPr="003E3CCC" w:rsidRDefault="00E213C7" w:rsidP="00222A94">
            <w:pPr>
              <w:jc w:val="center"/>
              <w:rPr>
                <w:lang w:val="et-EE" w:eastAsia="zh-CN"/>
              </w:rPr>
            </w:pPr>
            <w:r w:rsidRPr="003E3CCC">
              <w:rPr>
                <w:lang w:val="et-EE" w:eastAsia="zh-CN"/>
              </w:rPr>
              <w:t>Signalling Transport NW IF NRM IRP</w:t>
            </w:r>
            <w:r>
              <w:rPr>
                <w:lang w:val="et-EE" w:eastAsia="zh-CN"/>
              </w:rPr>
              <w:t xml:space="preserve"> (28.734/5/6)</w:t>
            </w:r>
          </w:p>
        </w:tc>
        <w:tc>
          <w:tcPr>
            <w:tcW w:w="2303" w:type="dxa"/>
          </w:tcPr>
          <w:p w14:paraId="7F88FF93" w14:textId="72976FE8" w:rsidR="00E213C7" w:rsidRPr="002233EE" w:rsidRDefault="00EB4FD9" w:rsidP="00222A94">
            <w:pPr>
              <w:rPr>
                <w:highlight w:val="yellow"/>
                <w:lang w:val="et-EE" w:eastAsia="zh-CN"/>
              </w:rPr>
            </w:pPr>
            <w:ins w:id="49" w:author="Huawei" w:date="2023-05-12T10:55:00Z">
              <w:r w:rsidRPr="006A207E">
                <w:rPr>
                  <w:rFonts w:hint="eastAsia"/>
                  <w:lang w:val="et-EE" w:eastAsia="zh-CN"/>
                </w:rPr>
                <w:t>N</w:t>
              </w:r>
              <w:r w:rsidRPr="006A207E">
                <w:rPr>
                  <w:lang w:val="et-EE" w:eastAsia="zh-CN"/>
                </w:rPr>
                <w:t>ot applicable</w:t>
              </w:r>
            </w:ins>
            <w:del w:id="50" w:author="Huawei" w:date="2023-05-12T10:55:00Z">
              <w:r w:rsidR="00E213C7" w:rsidRPr="009E5668" w:rsidDel="00EB4FD9">
                <w:rPr>
                  <w:highlight w:val="yellow"/>
                  <w:lang w:val="et-EE" w:eastAsia="zh-CN"/>
                </w:rPr>
                <w:delText>TBD</w:delText>
              </w:r>
            </w:del>
          </w:p>
        </w:tc>
        <w:tc>
          <w:tcPr>
            <w:tcW w:w="3078" w:type="dxa"/>
          </w:tcPr>
          <w:p w14:paraId="45C1A92E" w14:textId="3DA91E41" w:rsidR="007412B2" w:rsidRPr="00921328" w:rsidRDefault="00E213C7" w:rsidP="00222A94">
            <w:pPr>
              <w:jc w:val="center"/>
              <w:rPr>
                <w:highlight w:val="green"/>
                <w:lang w:val="et-EE" w:eastAsia="zh-CN"/>
              </w:rPr>
            </w:pPr>
            <w:del w:id="51" w:author="Huawei" w:date="2023-05-10T17:42:00Z">
              <w:r w:rsidDel="007412B2">
                <w:rPr>
                  <w:highlight w:val="yellow"/>
                  <w:lang w:val="et-EE" w:eastAsia="zh-CN"/>
                </w:rPr>
                <w:delText>CCS-7</w:delText>
              </w:r>
              <w:r w:rsidRPr="00226F51" w:rsidDel="007412B2">
                <w:rPr>
                  <w:highlight w:val="yellow"/>
                  <w:lang w:val="et-EE" w:eastAsia="zh-CN"/>
                </w:rPr>
                <w:delText xml:space="preserve"> is not used in 5G???</w:delText>
              </w:r>
              <w:r w:rsidDel="007412B2">
                <w:rPr>
                  <w:highlight w:val="yellow"/>
                  <w:lang w:val="et-EE" w:eastAsia="zh-CN"/>
                </w:rPr>
                <w:delText xml:space="preserve"> Is this correct???</w:delText>
              </w:r>
            </w:del>
          </w:p>
        </w:tc>
      </w:tr>
      <w:tr w:rsidR="00E213C7" w14:paraId="5A575E72" w14:textId="77777777" w:rsidTr="00222A94">
        <w:tc>
          <w:tcPr>
            <w:tcW w:w="1555" w:type="dxa"/>
            <w:vMerge/>
          </w:tcPr>
          <w:p w14:paraId="374313A7" w14:textId="77777777" w:rsidR="00E213C7" w:rsidRPr="003E3CCC" w:rsidRDefault="00E213C7" w:rsidP="00222A94">
            <w:pPr>
              <w:jc w:val="center"/>
              <w:rPr>
                <w:lang w:val="et-EE" w:eastAsia="zh-CN"/>
              </w:rPr>
            </w:pPr>
          </w:p>
        </w:tc>
        <w:tc>
          <w:tcPr>
            <w:tcW w:w="2693" w:type="dxa"/>
          </w:tcPr>
          <w:p w14:paraId="2355B4C7" w14:textId="44501D23" w:rsidR="00E213C7" w:rsidRPr="003E3CCC" w:rsidRDefault="00E213C7" w:rsidP="00222A94">
            <w:pPr>
              <w:jc w:val="center"/>
              <w:rPr>
                <w:lang w:val="et-EE" w:eastAsia="zh-CN"/>
              </w:rPr>
            </w:pPr>
            <w:r w:rsidRPr="00C93179">
              <w:rPr>
                <w:lang w:val="et-EE" w:eastAsia="zh-CN"/>
              </w:rPr>
              <w:t>State management data definition IRP</w:t>
            </w:r>
            <w:r>
              <w:rPr>
                <w:lang w:val="et-EE" w:eastAsia="zh-CN"/>
              </w:rPr>
              <w:t xml:space="preserve"> (28.624/5</w:t>
            </w:r>
            <w:ins w:id="52" w:author="Huawei" w:date="2023-05-12T17:42:00Z">
              <w:r w:rsidR="00654180">
                <w:rPr>
                  <w:lang w:val="et-EE" w:eastAsia="zh-CN"/>
                </w:rPr>
                <w:t>/6</w:t>
              </w:r>
            </w:ins>
            <w:del w:id="53" w:author="Huawei" w:date="2023-05-12T17:42:00Z">
              <w:r w:rsidDel="00654180">
                <w:rPr>
                  <w:lang w:val="et-EE" w:eastAsia="zh-CN"/>
                </w:rPr>
                <w:delText>&amp;</w:delText>
              </w:r>
            </w:del>
            <w:r>
              <w:rPr>
                <w:lang w:val="et-EE" w:eastAsia="zh-CN"/>
              </w:rPr>
              <w:t>)</w:t>
            </w:r>
          </w:p>
        </w:tc>
        <w:tc>
          <w:tcPr>
            <w:tcW w:w="2303" w:type="dxa"/>
          </w:tcPr>
          <w:p w14:paraId="2A04F83B" w14:textId="77777777" w:rsidR="00E213C7" w:rsidRPr="009E5668" w:rsidRDefault="00E213C7" w:rsidP="00222A94">
            <w:pPr>
              <w:rPr>
                <w:highlight w:val="yellow"/>
                <w:lang w:val="et-EE" w:eastAsia="zh-CN"/>
              </w:rPr>
            </w:pPr>
            <w:r w:rsidRPr="009E5668">
              <w:rPr>
                <w:lang w:val="et-EE" w:eastAsia="zh-CN"/>
              </w:rPr>
              <w:t>Yes</w:t>
            </w:r>
          </w:p>
        </w:tc>
        <w:tc>
          <w:tcPr>
            <w:tcW w:w="3078" w:type="dxa"/>
          </w:tcPr>
          <w:p w14:paraId="1BB3C348" w14:textId="77777777" w:rsidR="00E213C7" w:rsidRPr="00921328" w:rsidRDefault="00E213C7" w:rsidP="00222A94">
            <w:pPr>
              <w:jc w:val="center"/>
              <w:rPr>
                <w:highlight w:val="green"/>
                <w:lang w:val="et-EE" w:eastAsia="zh-CN"/>
              </w:rPr>
            </w:pPr>
            <w:r>
              <w:rPr>
                <w:rFonts w:eastAsia="Times New Roman"/>
                <w:lang w:val="en-CA"/>
              </w:rPr>
              <w:t>Most of the relevant contents from 28.625 have been copied into 28.622/28.541.</w:t>
            </w:r>
          </w:p>
        </w:tc>
      </w:tr>
      <w:tr w:rsidR="00E213C7" w14:paraId="56CF6398" w14:textId="77777777" w:rsidTr="00222A94">
        <w:tc>
          <w:tcPr>
            <w:tcW w:w="1555" w:type="dxa"/>
          </w:tcPr>
          <w:p w14:paraId="64CF2B94" w14:textId="77777777" w:rsidR="00E213C7" w:rsidRPr="00247CA0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S</w:t>
            </w:r>
            <w:r>
              <w:rPr>
                <w:lang w:val="et-EE" w:eastAsia="zh-CN"/>
              </w:rPr>
              <w:t>elf</w:t>
            </w:r>
            <w:r>
              <w:rPr>
                <w:rFonts w:hint="eastAsia"/>
                <w:lang w:val="et-EE" w:eastAsia="zh-CN"/>
              </w:rPr>
              <w:t>-</w:t>
            </w:r>
            <w:r>
              <w:rPr>
                <w:lang w:val="et-EE" w:eastAsia="zh-CN"/>
              </w:rPr>
              <w:t>Organizing Networks NRM IRPs</w:t>
            </w:r>
          </w:p>
        </w:tc>
        <w:tc>
          <w:tcPr>
            <w:tcW w:w="2693" w:type="dxa"/>
          </w:tcPr>
          <w:p w14:paraId="7AC7C9BE" w14:textId="77777777" w:rsidR="00E213C7" w:rsidRPr="00247CA0" w:rsidRDefault="00E213C7" w:rsidP="00222A94">
            <w:pPr>
              <w:jc w:val="center"/>
              <w:rPr>
                <w:lang w:val="et-EE" w:eastAsia="zh-CN"/>
              </w:rPr>
            </w:pPr>
            <w:r w:rsidRPr="003E3CCC">
              <w:rPr>
                <w:lang w:val="et-EE" w:eastAsia="zh-CN"/>
              </w:rPr>
              <w:t>SON Policy NRM IRP</w:t>
            </w:r>
            <w:r>
              <w:rPr>
                <w:lang w:val="et-EE" w:eastAsia="zh-CN"/>
              </w:rPr>
              <w:t xml:space="preserve"> (28.627/8/9)</w:t>
            </w:r>
          </w:p>
        </w:tc>
        <w:tc>
          <w:tcPr>
            <w:tcW w:w="2303" w:type="dxa"/>
          </w:tcPr>
          <w:p w14:paraId="5D937D53" w14:textId="77777777" w:rsidR="00E213C7" w:rsidRDefault="00E213C7" w:rsidP="00222A94">
            <w:pPr>
              <w:rPr>
                <w:lang w:val="et-EE" w:eastAsia="zh-CN"/>
              </w:rPr>
            </w:pPr>
            <w:r w:rsidRPr="006A207E">
              <w:rPr>
                <w:rFonts w:hint="eastAsia"/>
                <w:lang w:val="et-EE" w:eastAsia="zh-CN"/>
              </w:rPr>
              <w:t>N</w:t>
            </w:r>
            <w:r w:rsidRPr="006A207E">
              <w:rPr>
                <w:lang w:val="et-EE" w:eastAsia="zh-CN"/>
              </w:rPr>
              <w:t>ot applicable</w:t>
            </w:r>
          </w:p>
        </w:tc>
        <w:tc>
          <w:tcPr>
            <w:tcW w:w="3078" w:type="dxa"/>
          </w:tcPr>
          <w:p w14:paraId="7E3BCA5E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</w:p>
        </w:tc>
      </w:tr>
      <w:tr w:rsidR="00E213C7" w14:paraId="522495C2" w14:textId="77777777" w:rsidTr="00222A94">
        <w:tc>
          <w:tcPr>
            <w:tcW w:w="1555" w:type="dxa"/>
          </w:tcPr>
          <w:p w14:paraId="6D2CAA56" w14:textId="77777777" w:rsidR="00E213C7" w:rsidRPr="003E3CCC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lang w:val="et-EE" w:eastAsia="zh-CN"/>
              </w:rPr>
              <w:t>N</w:t>
            </w:r>
            <w:r w:rsidRPr="00247CA0">
              <w:rPr>
                <w:lang w:val="et-EE" w:eastAsia="zh-CN"/>
              </w:rPr>
              <w:t xml:space="preserve">on-3GPP access </w:t>
            </w:r>
            <w:r>
              <w:rPr>
                <w:lang w:val="et-EE" w:eastAsia="zh-CN"/>
              </w:rPr>
              <w:t xml:space="preserve">interworking </w:t>
            </w:r>
            <w:r w:rsidRPr="00247CA0">
              <w:rPr>
                <w:lang w:val="et-EE" w:eastAsia="zh-CN"/>
              </w:rPr>
              <w:t>NRM IRPs</w:t>
            </w:r>
          </w:p>
        </w:tc>
        <w:tc>
          <w:tcPr>
            <w:tcW w:w="2693" w:type="dxa"/>
          </w:tcPr>
          <w:p w14:paraId="658FA990" w14:textId="77777777" w:rsidR="00E213C7" w:rsidRPr="003E3CCC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lang w:val="et-EE" w:eastAsia="zh-CN"/>
              </w:rPr>
              <w:t xml:space="preserve">EPC </w:t>
            </w:r>
            <w:r w:rsidRPr="00247CA0">
              <w:rPr>
                <w:lang w:val="et-EE" w:eastAsia="zh-CN"/>
              </w:rPr>
              <w:t>and non-3GPP access  interworking system Network Resource Model (NRM) IRP</w:t>
            </w:r>
            <w:r>
              <w:rPr>
                <w:lang w:val="et-EE" w:eastAsia="zh-CN"/>
              </w:rPr>
              <w:t xml:space="preserve"> (28.611/2/6)</w:t>
            </w:r>
          </w:p>
        </w:tc>
        <w:tc>
          <w:tcPr>
            <w:tcW w:w="2303" w:type="dxa"/>
          </w:tcPr>
          <w:p w14:paraId="5368F11F" w14:textId="77777777" w:rsidR="00E213C7" w:rsidRDefault="00E213C7" w:rsidP="00222A94">
            <w:pPr>
              <w:rPr>
                <w:lang w:val="et-EE" w:eastAsia="zh-CN"/>
              </w:rPr>
            </w:pPr>
            <w:r w:rsidRPr="006A207E">
              <w:rPr>
                <w:rFonts w:hint="eastAsia"/>
                <w:lang w:val="et-EE" w:eastAsia="zh-CN"/>
              </w:rPr>
              <w:t>N</w:t>
            </w:r>
            <w:r w:rsidRPr="006A207E">
              <w:rPr>
                <w:lang w:val="et-EE" w:eastAsia="zh-CN"/>
              </w:rPr>
              <w:t>ot applicable</w:t>
            </w:r>
          </w:p>
        </w:tc>
        <w:tc>
          <w:tcPr>
            <w:tcW w:w="3078" w:type="dxa"/>
          </w:tcPr>
          <w:p w14:paraId="7BF71D1B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</w:p>
        </w:tc>
      </w:tr>
      <w:tr w:rsidR="00E213C7" w14:paraId="2C519138" w14:textId="77777777" w:rsidTr="00222A94">
        <w:tc>
          <w:tcPr>
            <w:tcW w:w="1555" w:type="dxa"/>
          </w:tcPr>
          <w:p w14:paraId="6092248B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W</w:t>
            </w:r>
            <w:r>
              <w:rPr>
                <w:lang w:val="et-EE" w:eastAsia="zh-CN"/>
              </w:rPr>
              <w:t>ireless Local Area Network NRM IRP</w:t>
            </w:r>
          </w:p>
        </w:tc>
        <w:tc>
          <w:tcPr>
            <w:tcW w:w="2693" w:type="dxa"/>
          </w:tcPr>
          <w:p w14:paraId="6190C601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W</w:t>
            </w:r>
            <w:r>
              <w:rPr>
                <w:lang w:val="et-EE" w:eastAsia="zh-CN"/>
              </w:rPr>
              <w:t>LAN NRM IRP (28.681/2/3)</w:t>
            </w:r>
          </w:p>
        </w:tc>
        <w:tc>
          <w:tcPr>
            <w:tcW w:w="2303" w:type="dxa"/>
          </w:tcPr>
          <w:p w14:paraId="0A090895" w14:textId="26CD0001" w:rsidR="00E213C7" w:rsidRDefault="00EB4FD9" w:rsidP="00222A94">
            <w:pPr>
              <w:rPr>
                <w:lang w:val="et-EE" w:eastAsia="zh-CN"/>
              </w:rPr>
            </w:pPr>
            <w:ins w:id="54" w:author="Huawei" w:date="2023-05-12T10:55:00Z">
              <w:r w:rsidRPr="006A207E">
                <w:rPr>
                  <w:rFonts w:hint="eastAsia"/>
                  <w:lang w:val="et-EE" w:eastAsia="zh-CN"/>
                </w:rPr>
                <w:t>N</w:t>
              </w:r>
              <w:r w:rsidRPr="006A207E">
                <w:rPr>
                  <w:lang w:val="et-EE" w:eastAsia="zh-CN"/>
                </w:rPr>
                <w:t>ot applicable</w:t>
              </w:r>
            </w:ins>
            <w:del w:id="55" w:author="Huawei" w:date="2023-05-12T10:55:00Z">
              <w:r w:rsidR="00E213C7" w:rsidRPr="00BC044D" w:rsidDel="00EB4FD9">
                <w:rPr>
                  <w:highlight w:val="yellow"/>
                  <w:lang w:val="et-EE" w:eastAsia="zh-CN"/>
                </w:rPr>
                <w:delText>TBD</w:delText>
              </w:r>
            </w:del>
          </w:p>
        </w:tc>
        <w:tc>
          <w:tcPr>
            <w:tcW w:w="3078" w:type="dxa"/>
          </w:tcPr>
          <w:p w14:paraId="179AE50B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</w:p>
        </w:tc>
      </w:tr>
    </w:tbl>
    <w:p w14:paraId="503CC9FD" w14:textId="77777777" w:rsidR="00E213C7" w:rsidRDefault="00E213C7" w:rsidP="00E213C7"/>
    <w:p w14:paraId="4D3A85BD" w14:textId="77777777" w:rsidR="009026B6" w:rsidRDefault="009026B6" w:rsidP="009026B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29475796" w14:textId="77777777" w:rsidTr="0045632B">
        <w:tc>
          <w:tcPr>
            <w:tcW w:w="9521" w:type="dxa"/>
            <w:shd w:val="clear" w:color="auto" w:fill="FFFFCC"/>
            <w:vAlign w:val="center"/>
          </w:tcPr>
          <w:p w14:paraId="592987B0" w14:textId="64760C73" w:rsidR="009026B6" w:rsidRPr="00477531" w:rsidRDefault="009F0D98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6" w:name="_Toc384916784"/>
            <w:bookmarkStart w:id="57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9026B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F330DEC" w14:textId="77777777" w:rsidR="00D15167" w:rsidRDefault="00D15167" w:rsidP="00D15167">
      <w:pPr>
        <w:pStyle w:val="1"/>
      </w:pPr>
      <w:bookmarkStart w:id="58" w:name="_Toc72937836"/>
      <w:bookmarkStart w:id="59" w:name="_Toc72417897"/>
      <w:bookmarkEnd w:id="56"/>
      <w:bookmarkEnd w:id="57"/>
      <w:r>
        <w:t>5</w:t>
      </w:r>
      <w:r>
        <w:tab/>
        <w:t>Conclusion and Recommendation</w:t>
      </w:r>
      <w:bookmarkEnd w:id="58"/>
      <w:bookmarkEnd w:id="59"/>
    </w:p>
    <w:p w14:paraId="3A699014" w14:textId="7874EE4E" w:rsidR="00495FCF" w:rsidRPr="00316E74" w:rsidRDefault="00786967" w:rsidP="00CA1A8D">
      <w:pPr>
        <w:pStyle w:val="2"/>
        <w:rPr>
          <w:lang w:val="es-ES"/>
        </w:rPr>
      </w:pPr>
      <w:r>
        <w:rPr>
          <w:rFonts w:hint="eastAsia"/>
        </w:rPr>
        <w:t>5</w:t>
      </w:r>
      <w:r w:rsidR="00EF46D4">
        <w:t>.</w:t>
      </w:r>
      <w:r w:rsidR="007412B2">
        <w:t>13</w:t>
      </w:r>
      <w:r w:rsidR="00EF46D4">
        <w:tab/>
      </w:r>
      <w:r>
        <w:t xml:space="preserve">Issue </w:t>
      </w:r>
      <w:r>
        <w:rPr>
          <w:rFonts w:hint="eastAsia"/>
          <w:lang w:eastAsia="zh-CN"/>
        </w:rPr>
        <w:t>#</w:t>
      </w:r>
      <w:r w:rsidR="007412B2">
        <w:rPr>
          <w:lang w:val="fr-FR"/>
        </w:rPr>
        <w:t xml:space="preserve">13: </w:t>
      </w:r>
      <w:r w:rsidR="007412B2">
        <w:t>Analysis on IRP specification needs to support SBMA</w:t>
      </w:r>
    </w:p>
    <w:p w14:paraId="77CAF7B6" w14:textId="623DA457" w:rsidR="00286F3F" w:rsidRDefault="004D3FAD" w:rsidP="00286F3F">
      <w:pPr>
        <w:rPr>
          <w:ins w:id="60" w:author="Huawei" w:date="2023-05-12T11:03:00Z"/>
          <w:lang w:val="et-EE"/>
        </w:rPr>
      </w:pPr>
      <w:ins w:id="61" w:author="Huawei" w:date="2023-05-11T10:29:00Z">
        <w:r>
          <w:rPr>
            <w:lang w:val="es-ES" w:eastAsia="zh-CN"/>
          </w:rPr>
          <w:t>T</w:t>
        </w:r>
      </w:ins>
      <w:ins w:id="62" w:author="Huawei" w:date="2023-05-10T17:49:00Z">
        <w:r w:rsidR="007412B2">
          <w:rPr>
            <w:lang w:val="es-ES" w:eastAsia="zh-CN"/>
          </w:rPr>
          <w:t xml:space="preserve">he </w:t>
        </w:r>
      </w:ins>
      <w:ins w:id="63" w:author="Huawei" w:date="2023-05-11T10:29:00Z">
        <w:r w:rsidR="00C015DA">
          <w:rPr>
            <w:lang w:val="es-ES" w:eastAsia="zh-CN"/>
          </w:rPr>
          <w:t>potential solution</w:t>
        </w:r>
        <w:r>
          <w:rPr>
            <w:lang w:val="es-ES" w:eastAsia="zh-CN"/>
          </w:rPr>
          <w:t xml:space="preserve"> </w:t>
        </w:r>
      </w:ins>
      <w:ins w:id="64" w:author="Huawei" w:date="2023-05-11T10:30:00Z">
        <w:r>
          <w:rPr>
            <w:lang w:val="es-ES" w:eastAsia="zh-CN"/>
          </w:rPr>
          <w:t xml:space="preserve">identifies the </w:t>
        </w:r>
      </w:ins>
      <w:ins w:id="65" w:author="Huawei" w:date="2023-05-12T11:01:00Z">
        <w:r w:rsidR="001708FE">
          <w:rPr>
            <w:rFonts w:hint="eastAsia"/>
            <w:lang w:val="es-ES" w:eastAsia="zh-CN"/>
          </w:rPr>
          <w:t>fol</w:t>
        </w:r>
        <w:r w:rsidR="001708FE">
          <w:rPr>
            <w:lang w:val="es-ES" w:eastAsia="zh-CN"/>
          </w:rPr>
          <w:t xml:space="preserve">lowing IRP features </w:t>
        </w:r>
      </w:ins>
      <w:ins w:id="66" w:author="Huawei" w:date="2023-05-12T11:07:00Z">
        <w:r w:rsidR="00373D61">
          <w:rPr>
            <w:lang w:val="es-ES" w:eastAsia="zh-CN"/>
          </w:rPr>
          <w:t xml:space="preserve">are necessary </w:t>
        </w:r>
      </w:ins>
      <w:ins w:id="67" w:author="Huawei" w:date="2023-05-12T11:01:00Z">
        <w:r w:rsidR="001708FE">
          <w:rPr>
            <w:lang w:val="es-ES" w:eastAsia="zh-CN"/>
          </w:rPr>
          <w:t>to support SBMA</w:t>
        </w:r>
      </w:ins>
      <w:ins w:id="68" w:author="Huawei" w:date="2023-05-11T10:39:00Z">
        <w:r w:rsidR="00F255BD">
          <w:rPr>
            <w:lang w:val="et-EE"/>
          </w:rPr>
          <w:t>:</w:t>
        </w:r>
      </w:ins>
    </w:p>
    <w:p w14:paraId="317404A9" w14:textId="2B421051" w:rsidR="001708FE" w:rsidRDefault="001708FE" w:rsidP="00286F3F">
      <w:pPr>
        <w:rPr>
          <w:ins w:id="69" w:author="Huawei" w:date="2023-05-11T10:39:00Z"/>
          <w:lang w:val="et-EE"/>
        </w:rPr>
      </w:pPr>
      <w:ins w:id="70" w:author="Huawei" w:date="2023-05-12T11:03:00Z">
        <w:r>
          <w:rPr>
            <w:rFonts w:hint="eastAsia"/>
            <w:lang w:val="et-EE" w:eastAsia="zh-CN"/>
          </w:rPr>
          <w:t>For</w:t>
        </w:r>
        <w:r>
          <w:rPr>
            <w:lang w:val="et-EE"/>
          </w:rPr>
          <w:t xml:space="preserve"> Interface IRP: </w:t>
        </w:r>
      </w:ins>
    </w:p>
    <w:p w14:paraId="05DFDF1B" w14:textId="77777777" w:rsidR="001708FE" w:rsidRPr="001708FE" w:rsidRDefault="001708FE" w:rsidP="001708FE">
      <w:pPr>
        <w:pStyle w:val="af4"/>
        <w:numPr>
          <w:ilvl w:val="0"/>
          <w:numId w:val="20"/>
        </w:numPr>
        <w:ind w:firstLineChars="0"/>
        <w:rPr>
          <w:ins w:id="71" w:author="Huawei" w:date="2023-05-12T11:02:00Z"/>
          <w:lang w:val="et-EE" w:eastAsia="zh-CN"/>
        </w:rPr>
      </w:pPr>
      <w:ins w:id="72" w:author="Huawei" w:date="2023-05-12T11:02:00Z">
        <w:r w:rsidRPr="001708FE">
          <w:rPr>
            <w:lang w:val="et-EE" w:eastAsia="zh-CN"/>
          </w:rPr>
          <w:t>Name convention for Managed Objects (32.300)</w:t>
        </w:r>
      </w:ins>
    </w:p>
    <w:p w14:paraId="7B356C24" w14:textId="7691E565" w:rsidR="00F255BD" w:rsidRPr="00971846" w:rsidRDefault="001708FE" w:rsidP="001708FE">
      <w:pPr>
        <w:pStyle w:val="af4"/>
        <w:numPr>
          <w:ilvl w:val="0"/>
          <w:numId w:val="20"/>
        </w:numPr>
        <w:ind w:firstLineChars="0"/>
        <w:rPr>
          <w:ins w:id="73" w:author="Huawei" w:date="2023-05-12T11:03:00Z"/>
          <w:lang w:val="et-EE" w:eastAsia="zh-CN"/>
        </w:rPr>
      </w:pPr>
      <w:ins w:id="74" w:author="Huawei" w:date="2023-05-12T11:02:00Z">
        <w:r w:rsidRPr="001708FE">
          <w:rPr>
            <w:lang w:val="et-EE" w:eastAsia="zh-CN"/>
          </w:rPr>
          <w:t>Notification IRP (32.301/2/6)</w:t>
        </w:r>
      </w:ins>
      <w:ins w:id="75" w:author="Huawei" w:date="2023-05-11T10:54:00Z">
        <w:r w:rsidR="00B20A7F">
          <w:rPr>
            <w:lang w:val="et-EE" w:eastAsia="zh-CN"/>
          </w:rPr>
          <w:t>.</w:t>
        </w:r>
      </w:ins>
    </w:p>
    <w:p w14:paraId="48ED9A04" w14:textId="71D6889A" w:rsidR="001708FE" w:rsidRPr="001708FE" w:rsidRDefault="001708FE" w:rsidP="001708FE">
      <w:pPr>
        <w:pStyle w:val="af4"/>
        <w:numPr>
          <w:ilvl w:val="0"/>
          <w:numId w:val="20"/>
        </w:numPr>
        <w:ind w:firstLineChars="0"/>
        <w:rPr>
          <w:ins w:id="76" w:author="Huawei" w:date="2023-05-12T11:03:00Z"/>
          <w:lang w:val="es-ES" w:eastAsia="zh-CN"/>
        </w:rPr>
      </w:pPr>
      <w:ins w:id="77" w:author="Huawei" w:date="2023-05-12T11:03:00Z">
        <w:r w:rsidRPr="001708FE">
          <w:rPr>
            <w:lang w:val="es-ES" w:eastAsia="zh-CN"/>
          </w:rPr>
          <w:t>Alarm IRP (32.111-x)</w:t>
        </w:r>
        <w:r w:rsidRPr="001708FE">
          <w:rPr>
            <w:lang w:val="es-ES" w:eastAsia="zh-CN"/>
          </w:rPr>
          <w:tab/>
        </w:r>
      </w:ins>
    </w:p>
    <w:p w14:paraId="5E3A5CAD" w14:textId="38E51B52" w:rsidR="001708FE" w:rsidRPr="001708FE" w:rsidRDefault="001708FE" w:rsidP="001708FE">
      <w:pPr>
        <w:pStyle w:val="af4"/>
        <w:numPr>
          <w:ilvl w:val="0"/>
          <w:numId w:val="20"/>
        </w:numPr>
        <w:ind w:firstLineChars="0"/>
        <w:rPr>
          <w:ins w:id="78" w:author="Huawei" w:date="2023-05-12T11:03:00Z"/>
          <w:lang w:val="es-ES" w:eastAsia="zh-CN"/>
        </w:rPr>
      </w:pPr>
      <w:ins w:id="79" w:author="Huawei" w:date="2023-05-12T11:03:00Z">
        <w:r w:rsidRPr="001708FE">
          <w:rPr>
            <w:lang w:val="es-ES" w:eastAsia="zh-CN"/>
          </w:rPr>
          <w:t>Advanced Alarm Management IRP (32.12x)</w:t>
        </w:r>
      </w:ins>
    </w:p>
    <w:p w14:paraId="6EC9E255" w14:textId="34AA1D79" w:rsidR="001708FE" w:rsidRPr="001708FE" w:rsidRDefault="001708FE" w:rsidP="001708FE">
      <w:pPr>
        <w:pStyle w:val="af4"/>
        <w:numPr>
          <w:ilvl w:val="0"/>
          <w:numId w:val="20"/>
        </w:numPr>
        <w:ind w:firstLineChars="0"/>
        <w:rPr>
          <w:ins w:id="80" w:author="Huawei" w:date="2023-05-12T11:03:00Z"/>
          <w:lang w:val="es-ES" w:eastAsia="zh-CN"/>
        </w:rPr>
      </w:pPr>
      <w:ins w:id="81" w:author="Huawei" w:date="2023-05-12T11:03:00Z">
        <w:r w:rsidRPr="001708FE">
          <w:rPr>
            <w:lang w:val="es-ES" w:eastAsia="zh-CN"/>
          </w:rPr>
          <w:t>Basic CM IRP (32.60x)</w:t>
        </w:r>
        <w:r w:rsidRPr="001708FE">
          <w:rPr>
            <w:lang w:val="es-ES" w:eastAsia="zh-CN"/>
          </w:rPr>
          <w:tab/>
        </w:r>
      </w:ins>
    </w:p>
    <w:p w14:paraId="51FCC6BF" w14:textId="129370A3" w:rsidR="001708FE" w:rsidRPr="001708FE" w:rsidRDefault="001708FE" w:rsidP="001708FE">
      <w:pPr>
        <w:pStyle w:val="af4"/>
        <w:numPr>
          <w:ilvl w:val="0"/>
          <w:numId w:val="20"/>
        </w:numPr>
        <w:ind w:firstLineChars="0"/>
        <w:rPr>
          <w:ins w:id="82" w:author="Huawei" w:date="2023-05-12T11:03:00Z"/>
          <w:lang w:val="es-ES" w:eastAsia="zh-CN"/>
        </w:rPr>
      </w:pPr>
      <w:ins w:id="83" w:author="Huawei" w:date="2023-05-12T11:03:00Z">
        <w:r w:rsidRPr="001708FE">
          <w:rPr>
            <w:lang w:val="es-ES" w:eastAsia="zh-CN"/>
          </w:rPr>
          <w:t>Bulk CM IRP (32.61x)</w:t>
        </w:r>
      </w:ins>
    </w:p>
    <w:p w14:paraId="69617C5A" w14:textId="49043120" w:rsidR="001708FE" w:rsidRPr="001708FE" w:rsidRDefault="001708FE" w:rsidP="001708FE">
      <w:pPr>
        <w:pStyle w:val="af4"/>
        <w:numPr>
          <w:ilvl w:val="0"/>
          <w:numId w:val="20"/>
        </w:numPr>
        <w:ind w:firstLineChars="0"/>
        <w:rPr>
          <w:ins w:id="84" w:author="Huawei" w:date="2023-05-12T11:03:00Z"/>
          <w:lang w:val="es-ES" w:eastAsia="zh-CN"/>
        </w:rPr>
      </w:pPr>
      <w:ins w:id="85" w:author="Huawei" w:date="2023-05-12T11:03:00Z">
        <w:r w:rsidRPr="001708FE">
          <w:rPr>
            <w:lang w:val="es-ES" w:eastAsia="zh-CN"/>
          </w:rPr>
          <w:t>Kernel CM IRP (32.66x)</w:t>
        </w:r>
      </w:ins>
    </w:p>
    <w:p w14:paraId="5BEC8945" w14:textId="1F35FB65" w:rsidR="001708FE" w:rsidRPr="001708FE" w:rsidRDefault="001708FE" w:rsidP="001708FE">
      <w:pPr>
        <w:pStyle w:val="af4"/>
        <w:numPr>
          <w:ilvl w:val="0"/>
          <w:numId w:val="20"/>
        </w:numPr>
        <w:ind w:firstLineChars="0"/>
        <w:rPr>
          <w:ins w:id="86" w:author="Huawei" w:date="2023-05-12T11:03:00Z"/>
          <w:lang w:val="es-ES" w:eastAsia="zh-CN"/>
        </w:rPr>
      </w:pPr>
      <w:ins w:id="87" w:author="Huawei" w:date="2023-05-12T11:03:00Z">
        <w:r w:rsidRPr="001708FE">
          <w:rPr>
            <w:lang w:val="es-ES" w:eastAsia="zh-CN"/>
          </w:rPr>
          <w:t>Performance Management IRP (32.41x)</w:t>
        </w:r>
      </w:ins>
    </w:p>
    <w:p w14:paraId="1C5B1095" w14:textId="36B85C39" w:rsidR="001708FE" w:rsidRPr="001708FE" w:rsidRDefault="001708FE" w:rsidP="001708FE">
      <w:pPr>
        <w:pStyle w:val="af4"/>
        <w:numPr>
          <w:ilvl w:val="0"/>
          <w:numId w:val="20"/>
        </w:numPr>
        <w:ind w:firstLineChars="0"/>
        <w:rPr>
          <w:ins w:id="88" w:author="Huawei" w:date="2023-05-12T11:03:00Z"/>
          <w:lang w:val="es-ES" w:eastAsia="zh-CN"/>
        </w:rPr>
      </w:pPr>
      <w:ins w:id="89" w:author="Huawei" w:date="2023-05-12T11:03:00Z">
        <w:r w:rsidRPr="001708FE">
          <w:rPr>
            <w:lang w:val="es-ES" w:eastAsia="zh-CN"/>
          </w:rPr>
          <w:t>Performance Measurement collection (32.43x)</w:t>
        </w:r>
      </w:ins>
    </w:p>
    <w:p w14:paraId="6C97E8E9" w14:textId="298C1AE8" w:rsidR="001708FE" w:rsidRPr="001708FE" w:rsidRDefault="001708FE" w:rsidP="001708FE">
      <w:pPr>
        <w:pStyle w:val="af4"/>
        <w:numPr>
          <w:ilvl w:val="0"/>
          <w:numId w:val="20"/>
        </w:numPr>
        <w:ind w:firstLineChars="0"/>
        <w:rPr>
          <w:ins w:id="90" w:author="Huawei" w:date="2023-05-12T11:03:00Z"/>
          <w:lang w:val="es-ES" w:eastAsia="zh-CN"/>
        </w:rPr>
      </w:pPr>
      <w:ins w:id="91" w:author="Huawei" w:date="2023-05-12T11:03:00Z">
        <w:r w:rsidRPr="001708FE">
          <w:rPr>
            <w:lang w:val="es-ES" w:eastAsia="zh-CN"/>
          </w:rPr>
          <w:t>Trace Management IRP (32.42x, 32.44x)</w:t>
        </w:r>
      </w:ins>
    </w:p>
    <w:p w14:paraId="1ACF291C" w14:textId="00165E21" w:rsidR="001708FE" w:rsidRPr="001708FE" w:rsidRDefault="001708FE" w:rsidP="001708FE">
      <w:pPr>
        <w:pStyle w:val="af4"/>
        <w:numPr>
          <w:ilvl w:val="0"/>
          <w:numId w:val="20"/>
        </w:numPr>
        <w:ind w:firstLineChars="0"/>
        <w:rPr>
          <w:ins w:id="92" w:author="Huawei" w:date="2023-05-12T11:03:00Z"/>
          <w:lang w:val="es-ES" w:eastAsia="zh-CN"/>
        </w:rPr>
      </w:pPr>
      <w:ins w:id="93" w:author="Huawei" w:date="2023-05-12T11:03:00Z">
        <w:r w:rsidRPr="001708FE">
          <w:rPr>
            <w:lang w:val="es-ES" w:eastAsia="zh-CN"/>
          </w:rPr>
          <w:t>Notification Log IRP (32.33x)</w:t>
        </w:r>
      </w:ins>
    </w:p>
    <w:p w14:paraId="1868D165" w14:textId="1EA87CC8" w:rsidR="001708FE" w:rsidRPr="001708FE" w:rsidRDefault="001708FE" w:rsidP="001708FE">
      <w:pPr>
        <w:pStyle w:val="af4"/>
        <w:numPr>
          <w:ilvl w:val="0"/>
          <w:numId w:val="20"/>
        </w:numPr>
        <w:ind w:firstLineChars="0"/>
        <w:rPr>
          <w:ins w:id="94" w:author="Huawei" w:date="2023-05-12T11:03:00Z"/>
          <w:lang w:val="es-ES" w:eastAsia="zh-CN"/>
        </w:rPr>
      </w:pPr>
      <w:ins w:id="95" w:author="Huawei" w:date="2023-05-12T11:03:00Z">
        <w:r w:rsidRPr="001708FE">
          <w:rPr>
            <w:lang w:val="es-ES" w:eastAsia="zh-CN"/>
          </w:rPr>
          <w:t>File Transfer IRP (32.34x)</w:t>
        </w:r>
      </w:ins>
    </w:p>
    <w:p w14:paraId="0835C857" w14:textId="37E65F70" w:rsidR="001708FE" w:rsidRPr="001708FE" w:rsidRDefault="001708FE" w:rsidP="001708FE">
      <w:pPr>
        <w:pStyle w:val="af4"/>
        <w:numPr>
          <w:ilvl w:val="0"/>
          <w:numId w:val="20"/>
        </w:numPr>
        <w:ind w:firstLineChars="0"/>
        <w:rPr>
          <w:ins w:id="96" w:author="Huawei" w:date="2023-05-12T11:03:00Z"/>
          <w:lang w:val="es-ES" w:eastAsia="zh-CN"/>
        </w:rPr>
      </w:pPr>
      <w:ins w:id="97" w:author="Huawei" w:date="2023-05-12T11:03:00Z">
        <w:r w:rsidRPr="001708FE">
          <w:rPr>
            <w:lang w:val="es-ES" w:eastAsia="zh-CN"/>
          </w:rPr>
          <w:t>Communication Surveillance IRP (32.35x)</w:t>
        </w:r>
      </w:ins>
    </w:p>
    <w:p w14:paraId="1253715F" w14:textId="1C9A2559" w:rsidR="001708FE" w:rsidRPr="001708FE" w:rsidRDefault="001708FE" w:rsidP="001708FE">
      <w:pPr>
        <w:pStyle w:val="af4"/>
        <w:numPr>
          <w:ilvl w:val="0"/>
          <w:numId w:val="20"/>
        </w:numPr>
        <w:ind w:firstLineChars="0"/>
        <w:rPr>
          <w:ins w:id="98" w:author="Huawei" w:date="2023-05-12T11:03:00Z"/>
          <w:lang w:val="es-ES" w:eastAsia="zh-CN"/>
        </w:rPr>
      </w:pPr>
      <w:ins w:id="99" w:author="Huawei" w:date="2023-05-12T11:03:00Z">
        <w:r w:rsidRPr="001708FE">
          <w:rPr>
            <w:lang w:val="es-ES" w:eastAsia="zh-CN"/>
          </w:rPr>
          <w:t>Entry Point IRP (32.36x)</w:t>
        </w:r>
        <w:r w:rsidRPr="001708FE">
          <w:rPr>
            <w:lang w:val="es-ES" w:eastAsia="zh-CN"/>
          </w:rPr>
          <w:tab/>
        </w:r>
      </w:ins>
    </w:p>
    <w:p w14:paraId="41F8FE44" w14:textId="1483BA98" w:rsidR="001708FE" w:rsidRPr="001708FE" w:rsidRDefault="001708FE" w:rsidP="001708FE">
      <w:pPr>
        <w:pStyle w:val="af4"/>
        <w:numPr>
          <w:ilvl w:val="0"/>
          <w:numId w:val="20"/>
        </w:numPr>
        <w:ind w:firstLineChars="0"/>
        <w:rPr>
          <w:ins w:id="100" w:author="Huawei" w:date="2023-05-12T11:03:00Z"/>
          <w:lang w:val="es-ES" w:eastAsia="zh-CN"/>
        </w:rPr>
      </w:pPr>
      <w:ins w:id="101" w:author="Huawei" w:date="2023-05-12T11:03:00Z">
        <w:r w:rsidRPr="001708FE">
          <w:rPr>
            <w:lang w:val="es-ES" w:eastAsia="zh-CN"/>
          </w:rPr>
          <w:t>Self-Configuration IRP (32.50x)</w:t>
        </w:r>
        <w:r w:rsidRPr="001708FE">
          <w:rPr>
            <w:lang w:val="es-ES" w:eastAsia="zh-CN"/>
          </w:rPr>
          <w:tab/>
        </w:r>
      </w:ins>
    </w:p>
    <w:p w14:paraId="67EE7E94" w14:textId="2A1C200F" w:rsidR="001708FE" w:rsidRPr="001708FE" w:rsidRDefault="001708FE" w:rsidP="00BA5ACD">
      <w:pPr>
        <w:rPr>
          <w:ins w:id="102" w:author="Huawei" w:date="2023-05-12T11:04:00Z"/>
          <w:lang w:val="et-EE"/>
        </w:rPr>
      </w:pPr>
      <w:ins w:id="103" w:author="Huawei" w:date="2023-05-12T11:04:00Z">
        <w:r w:rsidRPr="001708FE">
          <w:rPr>
            <w:rFonts w:hint="eastAsia"/>
            <w:lang w:val="et-EE" w:eastAsia="zh-CN"/>
          </w:rPr>
          <w:t>For</w:t>
        </w:r>
        <w:r w:rsidRPr="001708FE">
          <w:rPr>
            <w:lang w:val="et-EE"/>
          </w:rPr>
          <w:t xml:space="preserve"> </w:t>
        </w:r>
        <w:r>
          <w:rPr>
            <w:lang w:val="et-EE"/>
          </w:rPr>
          <w:t>NRM</w:t>
        </w:r>
        <w:r w:rsidRPr="001708FE">
          <w:rPr>
            <w:lang w:val="et-EE"/>
          </w:rPr>
          <w:t xml:space="preserve"> IRP: </w:t>
        </w:r>
      </w:ins>
    </w:p>
    <w:p w14:paraId="67505AFD" w14:textId="16BB6B93" w:rsidR="001708FE" w:rsidRPr="001708FE" w:rsidRDefault="001708FE" w:rsidP="00BA5ACD">
      <w:pPr>
        <w:pStyle w:val="af4"/>
        <w:numPr>
          <w:ilvl w:val="0"/>
          <w:numId w:val="20"/>
        </w:numPr>
        <w:ind w:firstLineChars="0"/>
        <w:rPr>
          <w:ins w:id="104" w:author="Huawei" w:date="2023-05-12T11:04:00Z"/>
          <w:lang w:val="es-ES" w:eastAsia="zh-CN"/>
        </w:rPr>
      </w:pPr>
      <w:ins w:id="105" w:author="Huawei" w:date="2023-05-12T11:04:00Z">
        <w:r w:rsidRPr="001708FE">
          <w:rPr>
            <w:lang w:val="es-ES" w:eastAsia="zh-CN"/>
          </w:rPr>
          <w:t>Umbrella Information Model (28.620)</w:t>
        </w:r>
        <w:r w:rsidRPr="001708FE">
          <w:rPr>
            <w:lang w:val="es-ES" w:eastAsia="zh-CN"/>
          </w:rPr>
          <w:tab/>
        </w:r>
      </w:ins>
    </w:p>
    <w:p w14:paraId="10BF83FD" w14:textId="7AAB3FCC" w:rsidR="001708FE" w:rsidRPr="001708FE" w:rsidRDefault="001708FE" w:rsidP="00BA5ACD">
      <w:pPr>
        <w:pStyle w:val="af4"/>
        <w:numPr>
          <w:ilvl w:val="0"/>
          <w:numId w:val="20"/>
        </w:numPr>
        <w:ind w:firstLineChars="0"/>
        <w:rPr>
          <w:ins w:id="106" w:author="Huawei" w:date="2023-05-12T11:04:00Z"/>
          <w:lang w:val="es-ES" w:eastAsia="zh-CN"/>
        </w:rPr>
      </w:pPr>
      <w:ins w:id="107" w:author="Huawei" w:date="2023-05-12T11:04:00Z">
        <w:r w:rsidRPr="001708FE">
          <w:rPr>
            <w:lang w:val="es-ES" w:eastAsia="zh-CN"/>
          </w:rPr>
          <w:t>Generic NRM IRP (28.621/2/3)</w:t>
        </w:r>
        <w:r w:rsidRPr="001708FE">
          <w:rPr>
            <w:lang w:val="es-ES" w:eastAsia="zh-CN"/>
          </w:rPr>
          <w:tab/>
        </w:r>
      </w:ins>
    </w:p>
    <w:p w14:paraId="1E373FDA" w14:textId="2F1AA09F" w:rsidR="001708FE" w:rsidRPr="001708FE" w:rsidRDefault="001708FE" w:rsidP="00BA5ACD">
      <w:pPr>
        <w:pStyle w:val="af4"/>
        <w:numPr>
          <w:ilvl w:val="0"/>
          <w:numId w:val="20"/>
        </w:numPr>
        <w:ind w:firstLineChars="0"/>
        <w:rPr>
          <w:ins w:id="108" w:author="Huawei" w:date="2023-05-12T11:04:00Z"/>
          <w:lang w:val="es-ES" w:eastAsia="zh-CN"/>
        </w:rPr>
      </w:pPr>
      <w:ins w:id="109" w:author="Huawei" w:date="2023-05-12T11:04:00Z">
        <w:r w:rsidRPr="001708FE">
          <w:rPr>
            <w:lang w:val="es-ES" w:eastAsia="zh-CN"/>
          </w:rPr>
          <w:t>Generic RAN NRM IRP (28.661/2/3)</w:t>
        </w:r>
        <w:r w:rsidRPr="001708FE">
          <w:rPr>
            <w:lang w:val="es-ES" w:eastAsia="zh-CN"/>
          </w:rPr>
          <w:tab/>
        </w:r>
      </w:ins>
    </w:p>
    <w:p w14:paraId="5863888E" w14:textId="2B90D2C6" w:rsidR="001708FE" w:rsidRPr="001708FE" w:rsidRDefault="001708FE" w:rsidP="00BA5ACD">
      <w:pPr>
        <w:pStyle w:val="af4"/>
        <w:numPr>
          <w:ilvl w:val="0"/>
          <w:numId w:val="20"/>
        </w:numPr>
        <w:ind w:firstLineChars="0"/>
        <w:rPr>
          <w:ins w:id="110" w:author="Huawei" w:date="2023-05-12T11:04:00Z"/>
          <w:lang w:val="es-ES" w:eastAsia="zh-CN"/>
        </w:rPr>
      </w:pPr>
      <w:ins w:id="111" w:author="Huawei" w:date="2023-05-12T11:04:00Z">
        <w:r w:rsidRPr="001708FE">
          <w:rPr>
            <w:lang w:val="es-ES" w:eastAsia="zh-CN"/>
          </w:rPr>
          <w:lastRenderedPageBreak/>
          <w:t>E-UTRAN NRM IRP (28.657/8/9)</w:t>
        </w:r>
        <w:r w:rsidRPr="001708FE">
          <w:rPr>
            <w:lang w:val="es-ES" w:eastAsia="zh-CN"/>
          </w:rPr>
          <w:tab/>
          <w:t xml:space="preserve"> </w:t>
        </w:r>
      </w:ins>
    </w:p>
    <w:p w14:paraId="7D7A9FFA" w14:textId="6DF2B5B1" w:rsidR="001708FE" w:rsidRPr="001708FE" w:rsidRDefault="001708FE" w:rsidP="00BA5ACD">
      <w:pPr>
        <w:pStyle w:val="af4"/>
        <w:numPr>
          <w:ilvl w:val="0"/>
          <w:numId w:val="20"/>
        </w:numPr>
        <w:ind w:firstLineChars="0"/>
        <w:rPr>
          <w:ins w:id="112" w:author="Huawei" w:date="2023-05-12T11:04:00Z"/>
          <w:lang w:val="es-ES" w:eastAsia="zh-CN"/>
        </w:rPr>
      </w:pPr>
      <w:ins w:id="113" w:author="Huawei" w:date="2023-05-12T11:04:00Z">
        <w:r w:rsidRPr="001708FE">
          <w:rPr>
            <w:lang w:val="es-ES" w:eastAsia="zh-CN"/>
          </w:rPr>
          <w:t>Generic RAN NRM IRP 28.661/2/3)</w:t>
        </w:r>
        <w:r w:rsidRPr="001708FE">
          <w:rPr>
            <w:lang w:val="es-ES" w:eastAsia="zh-CN"/>
          </w:rPr>
          <w:tab/>
        </w:r>
      </w:ins>
    </w:p>
    <w:p w14:paraId="56431B6D" w14:textId="1331373F" w:rsidR="001708FE" w:rsidRPr="001708FE" w:rsidRDefault="001708FE" w:rsidP="00BA5ACD">
      <w:pPr>
        <w:pStyle w:val="af4"/>
        <w:numPr>
          <w:ilvl w:val="0"/>
          <w:numId w:val="20"/>
        </w:numPr>
        <w:ind w:firstLineChars="0"/>
        <w:rPr>
          <w:ins w:id="114" w:author="Huawei" w:date="2023-05-12T11:04:00Z"/>
          <w:lang w:val="es-ES" w:eastAsia="zh-CN"/>
        </w:rPr>
      </w:pPr>
      <w:ins w:id="115" w:author="Huawei" w:date="2023-05-12T11:04:00Z">
        <w:r w:rsidRPr="001708FE">
          <w:rPr>
            <w:lang w:val="es-ES" w:eastAsia="zh-CN"/>
          </w:rPr>
          <w:t>Inventory Management NRM IRP (28.631/2/3)</w:t>
        </w:r>
        <w:r w:rsidRPr="001708FE">
          <w:rPr>
            <w:lang w:val="es-ES" w:eastAsia="zh-CN"/>
          </w:rPr>
          <w:tab/>
          <w:t xml:space="preserve"> </w:t>
        </w:r>
      </w:ins>
    </w:p>
    <w:p w14:paraId="688F407B" w14:textId="29479626" w:rsidR="001708FE" w:rsidRPr="001708FE" w:rsidRDefault="001708FE" w:rsidP="00BA5ACD">
      <w:pPr>
        <w:pStyle w:val="af4"/>
        <w:numPr>
          <w:ilvl w:val="0"/>
          <w:numId w:val="20"/>
        </w:numPr>
        <w:ind w:firstLineChars="0"/>
        <w:rPr>
          <w:ins w:id="116" w:author="Huawei" w:date="2023-05-12T11:04:00Z"/>
          <w:lang w:val="es-ES" w:eastAsia="zh-CN"/>
        </w:rPr>
      </w:pPr>
      <w:ins w:id="117" w:author="Huawei" w:date="2023-05-12T11:04:00Z">
        <w:r w:rsidRPr="001708FE">
          <w:rPr>
            <w:lang w:val="es-ES" w:eastAsia="zh-CN"/>
          </w:rPr>
          <w:t>State management data definition IRP (28.624/5</w:t>
        </w:r>
      </w:ins>
      <w:ins w:id="118" w:author="Huawei" w:date="2023-05-12T17:42:00Z">
        <w:r w:rsidR="00654180">
          <w:rPr>
            <w:lang w:val="es-ES" w:eastAsia="zh-CN"/>
          </w:rPr>
          <w:t>/6</w:t>
        </w:r>
      </w:ins>
      <w:ins w:id="119" w:author="Huawei" w:date="2023-05-12T11:04:00Z">
        <w:r w:rsidRPr="001708FE">
          <w:rPr>
            <w:lang w:val="es-ES" w:eastAsia="zh-CN"/>
          </w:rPr>
          <w:t>)</w:t>
        </w:r>
        <w:r w:rsidRPr="001708FE">
          <w:rPr>
            <w:lang w:val="es-ES" w:eastAsia="zh-CN"/>
          </w:rPr>
          <w:tab/>
        </w:r>
      </w:ins>
    </w:p>
    <w:p w14:paraId="63F96A3A" w14:textId="46BAA777" w:rsidR="00D4155B" w:rsidRPr="00286F3F" w:rsidRDefault="00D4155B" w:rsidP="00786967">
      <w:pPr>
        <w:rPr>
          <w:lang w:val="es-E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38D647C5" w14:textId="77777777" w:rsidTr="006B5EE1">
        <w:tc>
          <w:tcPr>
            <w:tcW w:w="9521" w:type="dxa"/>
            <w:shd w:val="clear" w:color="auto" w:fill="FFFFCC"/>
            <w:vAlign w:val="center"/>
          </w:tcPr>
          <w:p w14:paraId="554450A2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F8C2025" w14:textId="77777777" w:rsidR="009026B6" w:rsidRPr="00A1006D" w:rsidRDefault="009026B6" w:rsidP="009026B6">
      <w:pPr>
        <w:rPr>
          <w:iCs/>
        </w:rPr>
      </w:pPr>
    </w:p>
    <w:p w14:paraId="77A7AA12" w14:textId="77777777" w:rsidR="009026B6" w:rsidRDefault="009026B6" w:rsidP="000B7424"/>
    <w:p w14:paraId="7B10C3F5" w14:textId="77777777" w:rsidR="009026B6" w:rsidRDefault="009026B6" w:rsidP="000B7424"/>
    <w:p w14:paraId="41D514CD" w14:textId="313C32BA" w:rsidR="00C022E3" w:rsidRPr="000B7424" w:rsidRDefault="00C022E3" w:rsidP="000B7424">
      <w:pPr>
        <w:rPr>
          <w:i/>
        </w:rPr>
      </w:pPr>
    </w:p>
    <w:sectPr w:rsidR="00C022E3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326BF" w14:textId="77777777" w:rsidR="00DE6B36" w:rsidRDefault="00DE6B36">
      <w:r>
        <w:separator/>
      </w:r>
    </w:p>
  </w:endnote>
  <w:endnote w:type="continuationSeparator" w:id="0">
    <w:p w14:paraId="631D774B" w14:textId="77777777" w:rsidR="00DE6B36" w:rsidRDefault="00DE6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BF282" w14:textId="77777777" w:rsidR="00DE6B36" w:rsidRDefault="00DE6B36">
      <w:r>
        <w:separator/>
      </w:r>
    </w:p>
  </w:footnote>
  <w:footnote w:type="continuationSeparator" w:id="0">
    <w:p w14:paraId="7E1AA77F" w14:textId="77777777" w:rsidR="00DE6B36" w:rsidRDefault="00DE6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4DA3C85"/>
    <w:multiLevelType w:val="hybridMultilevel"/>
    <w:tmpl w:val="F38011FC"/>
    <w:lvl w:ilvl="0" w:tplc="C9B6C2E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62292"/>
    <w:rsid w:val="00074722"/>
    <w:rsid w:val="000819D8"/>
    <w:rsid w:val="000934A6"/>
    <w:rsid w:val="00093F14"/>
    <w:rsid w:val="000A2C6C"/>
    <w:rsid w:val="000A4660"/>
    <w:rsid w:val="000A6498"/>
    <w:rsid w:val="000B6E1D"/>
    <w:rsid w:val="000B7424"/>
    <w:rsid w:val="000C5E63"/>
    <w:rsid w:val="000D1B5B"/>
    <w:rsid w:val="000E7957"/>
    <w:rsid w:val="0010401F"/>
    <w:rsid w:val="00112FC3"/>
    <w:rsid w:val="00115C0E"/>
    <w:rsid w:val="001334E2"/>
    <w:rsid w:val="00163A41"/>
    <w:rsid w:val="001708FE"/>
    <w:rsid w:val="00173FA3"/>
    <w:rsid w:val="00184B6F"/>
    <w:rsid w:val="001861E5"/>
    <w:rsid w:val="00190C74"/>
    <w:rsid w:val="00194281"/>
    <w:rsid w:val="001953C1"/>
    <w:rsid w:val="001A5F84"/>
    <w:rsid w:val="001B1652"/>
    <w:rsid w:val="001B51DD"/>
    <w:rsid w:val="001C136B"/>
    <w:rsid w:val="001C3EC8"/>
    <w:rsid w:val="001D2BD4"/>
    <w:rsid w:val="001D6911"/>
    <w:rsid w:val="001F7A75"/>
    <w:rsid w:val="00201947"/>
    <w:rsid w:val="002028D0"/>
    <w:rsid w:val="0020395B"/>
    <w:rsid w:val="002046CB"/>
    <w:rsid w:val="00204DC9"/>
    <w:rsid w:val="002062C0"/>
    <w:rsid w:val="00215130"/>
    <w:rsid w:val="0021573A"/>
    <w:rsid w:val="00216599"/>
    <w:rsid w:val="00230002"/>
    <w:rsid w:val="002409D3"/>
    <w:rsid w:val="00244C9A"/>
    <w:rsid w:val="00247216"/>
    <w:rsid w:val="00257A84"/>
    <w:rsid w:val="00267947"/>
    <w:rsid w:val="00276462"/>
    <w:rsid w:val="00286F3F"/>
    <w:rsid w:val="00290B49"/>
    <w:rsid w:val="002A1857"/>
    <w:rsid w:val="002B72E2"/>
    <w:rsid w:val="002C7F38"/>
    <w:rsid w:val="002F3F17"/>
    <w:rsid w:val="002F43ED"/>
    <w:rsid w:val="0030628A"/>
    <w:rsid w:val="00316E74"/>
    <w:rsid w:val="00342D93"/>
    <w:rsid w:val="0035122B"/>
    <w:rsid w:val="00353451"/>
    <w:rsid w:val="00371032"/>
    <w:rsid w:val="00371B44"/>
    <w:rsid w:val="00373D61"/>
    <w:rsid w:val="0039556A"/>
    <w:rsid w:val="003A5433"/>
    <w:rsid w:val="003C122B"/>
    <w:rsid w:val="003C5A97"/>
    <w:rsid w:val="003C7A04"/>
    <w:rsid w:val="003E481C"/>
    <w:rsid w:val="003E5981"/>
    <w:rsid w:val="003F52B2"/>
    <w:rsid w:val="00407E3D"/>
    <w:rsid w:val="00440414"/>
    <w:rsid w:val="004558E9"/>
    <w:rsid w:val="0045632B"/>
    <w:rsid w:val="0045777E"/>
    <w:rsid w:val="00487704"/>
    <w:rsid w:val="00495FCF"/>
    <w:rsid w:val="00496340"/>
    <w:rsid w:val="004B2680"/>
    <w:rsid w:val="004B3753"/>
    <w:rsid w:val="004B4053"/>
    <w:rsid w:val="004C31D2"/>
    <w:rsid w:val="004D10E7"/>
    <w:rsid w:val="004D2950"/>
    <w:rsid w:val="004D3FAD"/>
    <w:rsid w:val="004D55C2"/>
    <w:rsid w:val="004E6953"/>
    <w:rsid w:val="005031D2"/>
    <w:rsid w:val="00521131"/>
    <w:rsid w:val="00524FEF"/>
    <w:rsid w:val="00527C0B"/>
    <w:rsid w:val="0053536A"/>
    <w:rsid w:val="005410F6"/>
    <w:rsid w:val="00550609"/>
    <w:rsid w:val="00554879"/>
    <w:rsid w:val="0055534A"/>
    <w:rsid w:val="005609C0"/>
    <w:rsid w:val="005702A8"/>
    <w:rsid w:val="005729C4"/>
    <w:rsid w:val="00580EE9"/>
    <w:rsid w:val="0059227B"/>
    <w:rsid w:val="00596CC4"/>
    <w:rsid w:val="005B0966"/>
    <w:rsid w:val="005B4796"/>
    <w:rsid w:val="005B795D"/>
    <w:rsid w:val="005D0FFF"/>
    <w:rsid w:val="005D1661"/>
    <w:rsid w:val="006061C4"/>
    <w:rsid w:val="00611FC6"/>
    <w:rsid w:val="00613724"/>
    <w:rsid w:val="00613820"/>
    <w:rsid w:val="00615541"/>
    <w:rsid w:val="00625086"/>
    <w:rsid w:val="00635754"/>
    <w:rsid w:val="006500B0"/>
    <w:rsid w:val="00652248"/>
    <w:rsid w:val="00654180"/>
    <w:rsid w:val="00657B80"/>
    <w:rsid w:val="0066163E"/>
    <w:rsid w:val="00675B3C"/>
    <w:rsid w:val="006838D5"/>
    <w:rsid w:val="0069495C"/>
    <w:rsid w:val="006B5EE1"/>
    <w:rsid w:val="006B71C8"/>
    <w:rsid w:val="006C2400"/>
    <w:rsid w:val="006C2C66"/>
    <w:rsid w:val="006D340A"/>
    <w:rsid w:val="006F4D46"/>
    <w:rsid w:val="006F5784"/>
    <w:rsid w:val="0070295F"/>
    <w:rsid w:val="00715A1D"/>
    <w:rsid w:val="00725D47"/>
    <w:rsid w:val="00725DB1"/>
    <w:rsid w:val="00732E97"/>
    <w:rsid w:val="007412B2"/>
    <w:rsid w:val="00760BB0"/>
    <w:rsid w:val="0076157A"/>
    <w:rsid w:val="00784593"/>
    <w:rsid w:val="00786967"/>
    <w:rsid w:val="007A00EF"/>
    <w:rsid w:val="007B19EA"/>
    <w:rsid w:val="007C0A2D"/>
    <w:rsid w:val="007C27B0"/>
    <w:rsid w:val="007E7519"/>
    <w:rsid w:val="007F300B"/>
    <w:rsid w:val="008014C3"/>
    <w:rsid w:val="00806B25"/>
    <w:rsid w:val="008370EB"/>
    <w:rsid w:val="00850812"/>
    <w:rsid w:val="00876B9A"/>
    <w:rsid w:val="008933BF"/>
    <w:rsid w:val="008A10C4"/>
    <w:rsid w:val="008B0248"/>
    <w:rsid w:val="008B0680"/>
    <w:rsid w:val="008E05F8"/>
    <w:rsid w:val="008F5F33"/>
    <w:rsid w:val="009026B6"/>
    <w:rsid w:val="009046C0"/>
    <w:rsid w:val="0091046A"/>
    <w:rsid w:val="009115B4"/>
    <w:rsid w:val="009261A2"/>
    <w:rsid w:val="00926ABD"/>
    <w:rsid w:val="00947F4E"/>
    <w:rsid w:val="00952F79"/>
    <w:rsid w:val="009607D3"/>
    <w:rsid w:val="00966D47"/>
    <w:rsid w:val="00971846"/>
    <w:rsid w:val="00992312"/>
    <w:rsid w:val="00993ECD"/>
    <w:rsid w:val="00996580"/>
    <w:rsid w:val="009B7AB1"/>
    <w:rsid w:val="009C0DED"/>
    <w:rsid w:val="009D1E4F"/>
    <w:rsid w:val="009F0D98"/>
    <w:rsid w:val="00A27F9C"/>
    <w:rsid w:val="00A37D7F"/>
    <w:rsid w:val="00A444F4"/>
    <w:rsid w:val="00A46410"/>
    <w:rsid w:val="00A57688"/>
    <w:rsid w:val="00A84A94"/>
    <w:rsid w:val="00AA765D"/>
    <w:rsid w:val="00AC6407"/>
    <w:rsid w:val="00AD1DAA"/>
    <w:rsid w:val="00AF1E23"/>
    <w:rsid w:val="00AF7F81"/>
    <w:rsid w:val="00B01AFF"/>
    <w:rsid w:val="00B05CC7"/>
    <w:rsid w:val="00B158D7"/>
    <w:rsid w:val="00B20A7F"/>
    <w:rsid w:val="00B27E39"/>
    <w:rsid w:val="00B350D8"/>
    <w:rsid w:val="00B60496"/>
    <w:rsid w:val="00B76763"/>
    <w:rsid w:val="00B7732B"/>
    <w:rsid w:val="00B84954"/>
    <w:rsid w:val="00B879F0"/>
    <w:rsid w:val="00BA3CE6"/>
    <w:rsid w:val="00BA5ACD"/>
    <w:rsid w:val="00BB3635"/>
    <w:rsid w:val="00BB7EEE"/>
    <w:rsid w:val="00BC25AA"/>
    <w:rsid w:val="00BC527F"/>
    <w:rsid w:val="00BC7E86"/>
    <w:rsid w:val="00BE1B94"/>
    <w:rsid w:val="00BE1CE5"/>
    <w:rsid w:val="00BF0CA8"/>
    <w:rsid w:val="00C015DA"/>
    <w:rsid w:val="00C022E3"/>
    <w:rsid w:val="00C22D17"/>
    <w:rsid w:val="00C41D50"/>
    <w:rsid w:val="00C4464C"/>
    <w:rsid w:val="00C4712D"/>
    <w:rsid w:val="00C555C9"/>
    <w:rsid w:val="00C87843"/>
    <w:rsid w:val="00C94F55"/>
    <w:rsid w:val="00CA1A8D"/>
    <w:rsid w:val="00CA5A1F"/>
    <w:rsid w:val="00CA7D62"/>
    <w:rsid w:val="00CB07A8"/>
    <w:rsid w:val="00CD4A57"/>
    <w:rsid w:val="00CF480C"/>
    <w:rsid w:val="00D146F1"/>
    <w:rsid w:val="00D15167"/>
    <w:rsid w:val="00D33604"/>
    <w:rsid w:val="00D37B08"/>
    <w:rsid w:val="00D4155B"/>
    <w:rsid w:val="00D437FF"/>
    <w:rsid w:val="00D5130C"/>
    <w:rsid w:val="00D62265"/>
    <w:rsid w:val="00D838AB"/>
    <w:rsid w:val="00D84C0C"/>
    <w:rsid w:val="00D8512E"/>
    <w:rsid w:val="00DA1E58"/>
    <w:rsid w:val="00DB6AA5"/>
    <w:rsid w:val="00DC7CDB"/>
    <w:rsid w:val="00DE4EF2"/>
    <w:rsid w:val="00DE6B36"/>
    <w:rsid w:val="00DF2C0E"/>
    <w:rsid w:val="00E04DB6"/>
    <w:rsid w:val="00E06FFB"/>
    <w:rsid w:val="00E1675F"/>
    <w:rsid w:val="00E2113B"/>
    <w:rsid w:val="00E213C7"/>
    <w:rsid w:val="00E30155"/>
    <w:rsid w:val="00E34137"/>
    <w:rsid w:val="00E37C1C"/>
    <w:rsid w:val="00E66EEC"/>
    <w:rsid w:val="00E718B1"/>
    <w:rsid w:val="00E8632B"/>
    <w:rsid w:val="00E91FE1"/>
    <w:rsid w:val="00EA5E95"/>
    <w:rsid w:val="00EB4FD9"/>
    <w:rsid w:val="00EC24DB"/>
    <w:rsid w:val="00ED4954"/>
    <w:rsid w:val="00EE0943"/>
    <w:rsid w:val="00EE33A2"/>
    <w:rsid w:val="00EF46D4"/>
    <w:rsid w:val="00EF4F0B"/>
    <w:rsid w:val="00F005E5"/>
    <w:rsid w:val="00F01F95"/>
    <w:rsid w:val="00F255BD"/>
    <w:rsid w:val="00F50B78"/>
    <w:rsid w:val="00F51069"/>
    <w:rsid w:val="00F67A1C"/>
    <w:rsid w:val="00F75110"/>
    <w:rsid w:val="00F82C5B"/>
    <w:rsid w:val="00F8555F"/>
    <w:rsid w:val="00FB5301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A57AA666-754C-4F98-B607-428BD15A3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95FC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45632B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5632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45632B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45632B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495FCF"/>
    <w:rPr>
      <w:rFonts w:ascii="Times New Roman" w:hAnsi="Times New Roman"/>
      <w:color w:val="FF0000"/>
      <w:lang w:eastAsia="en-US"/>
    </w:rPr>
  </w:style>
  <w:style w:type="paragraph" w:styleId="af1">
    <w:name w:val="annotation subject"/>
    <w:basedOn w:val="ad"/>
    <w:next w:val="ad"/>
    <w:link w:val="af2"/>
    <w:rsid w:val="00C4464C"/>
    <w:rPr>
      <w:b/>
      <w:bCs/>
    </w:rPr>
  </w:style>
  <w:style w:type="character" w:customStyle="1" w:styleId="af2">
    <w:name w:val="批注主题 字符"/>
    <w:basedOn w:val="ae"/>
    <w:link w:val="af1"/>
    <w:rsid w:val="00C4464C"/>
    <w:rPr>
      <w:rFonts w:ascii="Times New Roman" w:hAnsi="Times New Roman"/>
      <w:b/>
      <w:bCs/>
      <w:lang w:eastAsia="en-US"/>
    </w:rPr>
  </w:style>
  <w:style w:type="table" w:styleId="af3">
    <w:name w:val="Table Grid"/>
    <w:basedOn w:val="a1"/>
    <w:rsid w:val="00E213C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F255B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7384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</cp:lastModifiedBy>
  <cp:revision>4</cp:revision>
  <cp:lastPrinted>1899-12-31T16:00:00Z</cp:lastPrinted>
  <dcterms:created xsi:type="dcterms:W3CDTF">2023-05-12T08:47:00Z</dcterms:created>
  <dcterms:modified xsi:type="dcterms:W3CDTF">2023-05-12T11:03:00Z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(3)FZIXZGBNrx0Qj+Z2cHMQb9V0siStXX1Px7heTh5uWPzEtwAjpcT8DHjo4GvCSEJoF5an/O88
DMe4GFBnPABjOXNU9Xq3VP9HpL0KKO8PUImaPr5Ax2WGh0TA3t1TqA08Vys114GSA+zfP7W5
3Yx1F+iBFE70jbQR5kZwl4V8Tfd1LUQRCd924U7Ka6KCwM14/uu2JTIoWLxWFifT3DwsSrVT
VQ9Dyl3cZgQVhkU1Bt</vt:lpwstr>
  </property>
  <property fmtid="{D5CDD505-2E9C-101B-9397-08002B2CF9AE}" pid="3" name="_2015_ms_pID_7253431">
    <vt:lpwstr>AKmIdsQp+yhAKguTdSj4MoHRcJNs1Iz4Rsfl+NIdbGSyNiLAkRUNsx
8zzzTv+oDSpqwK//Y7I2ItnCvBAS79akWVCICPOKzc4BeTZrCTYXp8sGBuk5XvVFdkpn58aH
nwEGuZ68Wt1gUymZLcz/GV0qp1qFs0QByH5vOhxITLn1wgkkxzMwogXqcigvCQyA6SZTZRGo
ffgNn4BDcUVHY1dgdlzfIcH8XEjzk1ANZuAt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1683883953</vt:lpwstr>
  </property>
</Properties>
</file>